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6456" w:rsidRPr="00E402A8" w:rsidRDefault="001D6456" w:rsidP="00A81553">
      <w:pPr>
        <w:pStyle w:val="CRCoverPage"/>
        <w:tabs>
          <w:tab w:val="right" w:pos="9639"/>
        </w:tabs>
        <w:spacing w:after="0"/>
        <w:rPr>
          <w:b/>
          <w:i/>
          <w:noProof/>
          <w:sz w:val="28"/>
          <w:lang w:val="en-US"/>
        </w:rPr>
      </w:pPr>
      <w:r>
        <w:rPr>
          <w:b/>
          <w:noProof/>
          <w:sz w:val="24"/>
        </w:rPr>
        <w:t>3GPP TSG-RAN WG4 Meeting #80</w:t>
      </w:r>
      <w:r w:rsidRPr="00E402A8">
        <w:rPr>
          <w:b/>
          <w:i/>
          <w:noProof/>
          <w:sz w:val="24"/>
        </w:rPr>
        <w:t xml:space="preserve"> </w:t>
      </w:r>
      <w:r w:rsidRPr="00E402A8">
        <w:rPr>
          <w:b/>
          <w:i/>
          <w:noProof/>
          <w:sz w:val="28"/>
        </w:rPr>
        <w:tab/>
      </w:r>
      <w:r w:rsidR="00040B5D" w:rsidRPr="00040B5D">
        <w:rPr>
          <w:b/>
          <w:i/>
          <w:noProof/>
          <w:sz w:val="28"/>
        </w:rPr>
        <w:t>R4-16</w:t>
      </w:r>
      <w:r w:rsidR="00BE0244">
        <w:rPr>
          <w:b/>
          <w:i/>
          <w:noProof/>
          <w:sz w:val="28"/>
        </w:rPr>
        <w:t>6788</w:t>
      </w:r>
    </w:p>
    <w:p w:rsidR="001D6456" w:rsidRPr="00E402A8" w:rsidRDefault="001D6456" w:rsidP="001D6456">
      <w:pPr>
        <w:pStyle w:val="CRCoverPage"/>
        <w:outlineLvl w:val="0"/>
        <w:rPr>
          <w:b/>
          <w:noProof/>
          <w:sz w:val="24"/>
        </w:rPr>
      </w:pPr>
      <w:r>
        <w:rPr>
          <w:b/>
          <w:noProof/>
          <w:sz w:val="24"/>
        </w:rPr>
        <w:t>Gothenburg, Sweden</w:t>
      </w:r>
      <w:r w:rsidRPr="00E402A8">
        <w:rPr>
          <w:b/>
          <w:noProof/>
          <w:sz w:val="24"/>
        </w:rPr>
        <w:t xml:space="preserve">, </w:t>
      </w:r>
      <w:r>
        <w:rPr>
          <w:b/>
          <w:noProof/>
          <w:sz w:val="24"/>
        </w:rPr>
        <w:t>22-26</w:t>
      </w:r>
      <w:r w:rsidRPr="00E402A8">
        <w:rPr>
          <w:b/>
          <w:noProof/>
          <w:sz w:val="24"/>
        </w:rPr>
        <w:t xml:space="preserve"> </w:t>
      </w:r>
      <w:r>
        <w:rPr>
          <w:b/>
          <w:noProof/>
          <w:sz w:val="24"/>
        </w:rPr>
        <w:t>August</w:t>
      </w:r>
      <w:r w:rsidRPr="00E402A8">
        <w:rPr>
          <w:b/>
          <w:noProof/>
          <w:sz w:val="24"/>
        </w:rPr>
        <w:t>, 2016</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9136F9" w:rsidRPr="00E402A8" w:rsidTr="00412934">
        <w:tc>
          <w:tcPr>
            <w:tcW w:w="9641" w:type="dxa"/>
            <w:gridSpan w:val="9"/>
            <w:tcBorders>
              <w:top w:val="single" w:sz="4" w:space="0" w:color="auto"/>
              <w:left w:val="single" w:sz="4" w:space="0" w:color="auto"/>
              <w:bottom w:val="nil"/>
              <w:right w:val="single" w:sz="4" w:space="0" w:color="auto"/>
            </w:tcBorders>
            <w:hideMark/>
          </w:tcPr>
          <w:p w:rsidR="009136F9" w:rsidRPr="00E402A8" w:rsidRDefault="009136F9" w:rsidP="00412934">
            <w:pPr>
              <w:pStyle w:val="CRCoverPage"/>
              <w:spacing w:after="0"/>
              <w:jc w:val="right"/>
              <w:rPr>
                <w:i/>
                <w:noProof/>
              </w:rPr>
            </w:pPr>
            <w:r w:rsidRPr="00E402A8">
              <w:rPr>
                <w:i/>
                <w:noProof/>
                <w:sz w:val="14"/>
              </w:rPr>
              <w:t>CR-Form-v11.1</w:t>
            </w:r>
          </w:p>
        </w:tc>
      </w:tr>
      <w:tr w:rsidR="009136F9" w:rsidRPr="00E402A8" w:rsidTr="00412934">
        <w:tc>
          <w:tcPr>
            <w:tcW w:w="9641" w:type="dxa"/>
            <w:gridSpan w:val="9"/>
            <w:tcBorders>
              <w:top w:val="nil"/>
              <w:left w:val="single" w:sz="4" w:space="0" w:color="auto"/>
              <w:bottom w:val="nil"/>
              <w:right w:val="single" w:sz="4" w:space="0" w:color="auto"/>
            </w:tcBorders>
            <w:hideMark/>
          </w:tcPr>
          <w:p w:rsidR="009136F9" w:rsidRPr="00E402A8" w:rsidRDefault="009136F9" w:rsidP="00412934">
            <w:pPr>
              <w:pStyle w:val="CRCoverPage"/>
              <w:spacing w:after="0"/>
              <w:jc w:val="center"/>
              <w:rPr>
                <w:noProof/>
              </w:rPr>
            </w:pPr>
            <w:r w:rsidRPr="00E402A8">
              <w:rPr>
                <w:b/>
                <w:noProof/>
                <w:sz w:val="32"/>
              </w:rPr>
              <w:t>CHANGE REQUEST</w:t>
            </w:r>
          </w:p>
        </w:tc>
      </w:tr>
      <w:tr w:rsidR="009136F9" w:rsidRPr="00E402A8" w:rsidTr="00412934">
        <w:tc>
          <w:tcPr>
            <w:tcW w:w="9641" w:type="dxa"/>
            <w:gridSpan w:val="9"/>
            <w:tcBorders>
              <w:top w:val="nil"/>
              <w:left w:val="single" w:sz="4" w:space="0" w:color="auto"/>
              <w:bottom w:val="nil"/>
              <w:right w:val="single" w:sz="4" w:space="0" w:color="auto"/>
            </w:tcBorders>
          </w:tcPr>
          <w:p w:rsidR="009136F9" w:rsidRPr="00E402A8" w:rsidRDefault="009136F9" w:rsidP="00412934">
            <w:pPr>
              <w:pStyle w:val="CRCoverPage"/>
              <w:spacing w:after="0"/>
              <w:rPr>
                <w:noProof/>
                <w:sz w:val="8"/>
                <w:szCs w:val="8"/>
              </w:rPr>
            </w:pPr>
          </w:p>
        </w:tc>
      </w:tr>
      <w:tr w:rsidR="009136F9" w:rsidRPr="00E402A8" w:rsidTr="00412934">
        <w:tc>
          <w:tcPr>
            <w:tcW w:w="142" w:type="dxa"/>
            <w:tcBorders>
              <w:top w:val="nil"/>
              <w:left w:val="single" w:sz="4" w:space="0" w:color="auto"/>
              <w:bottom w:val="nil"/>
              <w:right w:val="nil"/>
            </w:tcBorders>
          </w:tcPr>
          <w:p w:rsidR="009136F9" w:rsidRPr="00E402A8" w:rsidRDefault="009136F9" w:rsidP="00412934">
            <w:pPr>
              <w:pStyle w:val="CRCoverPage"/>
              <w:spacing w:after="0"/>
              <w:jc w:val="right"/>
              <w:rPr>
                <w:noProof/>
              </w:rPr>
            </w:pPr>
          </w:p>
        </w:tc>
        <w:tc>
          <w:tcPr>
            <w:tcW w:w="2126" w:type="dxa"/>
            <w:shd w:val="pct30" w:color="FFFF00" w:fill="auto"/>
            <w:hideMark/>
          </w:tcPr>
          <w:p w:rsidR="009136F9" w:rsidRPr="00E402A8" w:rsidRDefault="009136F9" w:rsidP="00412934">
            <w:pPr>
              <w:pStyle w:val="CRCoverPage"/>
              <w:spacing w:after="0"/>
              <w:rPr>
                <w:b/>
                <w:noProof/>
                <w:sz w:val="28"/>
              </w:rPr>
            </w:pPr>
            <w:r w:rsidRPr="00E402A8">
              <w:rPr>
                <w:b/>
                <w:noProof/>
                <w:sz w:val="28"/>
              </w:rPr>
              <w:t>36.133</w:t>
            </w:r>
          </w:p>
        </w:tc>
        <w:tc>
          <w:tcPr>
            <w:tcW w:w="709" w:type="dxa"/>
            <w:hideMark/>
          </w:tcPr>
          <w:p w:rsidR="009136F9" w:rsidRPr="00E402A8" w:rsidRDefault="009136F9" w:rsidP="00412934">
            <w:pPr>
              <w:pStyle w:val="CRCoverPage"/>
              <w:spacing w:after="0"/>
              <w:jc w:val="center"/>
              <w:rPr>
                <w:noProof/>
              </w:rPr>
            </w:pPr>
            <w:r w:rsidRPr="00E402A8">
              <w:rPr>
                <w:b/>
                <w:noProof/>
                <w:sz w:val="28"/>
              </w:rPr>
              <w:t>CR</w:t>
            </w:r>
          </w:p>
        </w:tc>
        <w:tc>
          <w:tcPr>
            <w:tcW w:w="1276" w:type="dxa"/>
            <w:shd w:val="pct30" w:color="FFFF00" w:fill="auto"/>
            <w:hideMark/>
          </w:tcPr>
          <w:p w:rsidR="009136F9" w:rsidRPr="00E402A8" w:rsidRDefault="00040B5D" w:rsidP="00412934">
            <w:pPr>
              <w:pStyle w:val="CRCoverPage"/>
              <w:spacing w:after="0"/>
              <w:rPr>
                <w:noProof/>
              </w:rPr>
            </w:pPr>
            <w:r w:rsidRPr="00040B5D">
              <w:rPr>
                <w:b/>
                <w:noProof/>
                <w:sz w:val="28"/>
              </w:rPr>
              <w:t>3937</w:t>
            </w:r>
          </w:p>
        </w:tc>
        <w:tc>
          <w:tcPr>
            <w:tcW w:w="709" w:type="dxa"/>
            <w:hideMark/>
          </w:tcPr>
          <w:p w:rsidR="009136F9" w:rsidRPr="00E402A8" w:rsidRDefault="009136F9" w:rsidP="00412934">
            <w:pPr>
              <w:pStyle w:val="CRCoverPage"/>
              <w:tabs>
                <w:tab w:val="right" w:pos="625"/>
              </w:tabs>
              <w:spacing w:after="0"/>
              <w:jc w:val="center"/>
              <w:rPr>
                <w:noProof/>
              </w:rPr>
            </w:pPr>
            <w:r w:rsidRPr="00E402A8">
              <w:rPr>
                <w:b/>
                <w:bCs/>
                <w:noProof/>
                <w:sz w:val="28"/>
              </w:rPr>
              <w:t>rev</w:t>
            </w:r>
          </w:p>
        </w:tc>
        <w:tc>
          <w:tcPr>
            <w:tcW w:w="425" w:type="dxa"/>
            <w:shd w:val="pct30" w:color="FFFF00" w:fill="auto"/>
            <w:hideMark/>
          </w:tcPr>
          <w:p w:rsidR="009136F9" w:rsidRPr="00E402A8" w:rsidRDefault="00BE0244" w:rsidP="00412934">
            <w:pPr>
              <w:pStyle w:val="CRCoverPage"/>
              <w:spacing w:after="0"/>
              <w:jc w:val="center"/>
              <w:rPr>
                <w:b/>
                <w:noProof/>
              </w:rPr>
            </w:pPr>
            <w:r>
              <w:rPr>
                <w:b/>
                <w:noProof/>
                <w:sz w:val="32"/>
              </w:rPr>
              <w:t>1</w:t>
            </w:r>
          </w:p>
        </w:tc>
        <w:tc>
          <w:tcPr>
            <w:tcW w:w="2693" w:type="dxa"/>
            <w:hideMark/>
          </w:tcPr>
          <w:p w:rsidR="009136F9" w:rsidRPr="00E402A8" w:rsidRDefault="009136F9" w:rsidP="00412934">
            <w:pPr>
              <w:pStyle w:val="CRCoverPage"/>
              <w:tabs>
                <w:tab w:val="right" w:pos="1825"/>
              </w:tabs>
              <w:spacing w:after="0"/>
              <w:jc w:val="center"/>
              <w:rPr>
                <w:noProof/>
              </w:rPr>
            </w:pPr>
            <w:r w:rsidRPr="00E402A8">
              <w:rPr>
                <w:b/>
                <w:noProof/>
                <w:sz w:val="28"/>
                <w:szCs w:val="28"/>
              </w:rPr>
              <w:t>Current version:</w:t>
            </w:r>
          </w:p>
        </w:tc>
        <w:tc>
          <w:tcPr>
            <w:tcW w:w="1418" w:type="dxa"/>
            <w:shd w:val="pct30" w:color="FFFF00" w:fill="auto"/>
            <w:hideMark/>
          </w:tcPr>
          <w:p w:rsidR="009136F9" w:rsidRPr="00E402A8" w:rsidRDefault="00A81553" w:rsidP="008C5808">
            <w:pPr>
              <w:pStyle w:val="CRCoverPage"/>
              <w:spacing w:after="0"/>
              <w:jc w:val="center"/>
              <w:rPr>
                <w:noProof/>
              </w:rPr>
            </w:pPr>
            <w:r>
              <w:rPr>
                <w:b/>
                <w:noProof/>
                <w:sz w:val="32"/>
              </w:rPr>
              <w:t>14.0.0</w:t>
            </w:r>
          </w:p>
        </w:tc>
        <w:tc>
          <w:tcPr>
            <w:tcW w:w="143" w:type="dxa"/>
            <w:tcBorders>
              <w:top w:val="nil"/>
              <w:left w:val="nil"/>
              <w:bottom w:val="nil"/>
              <w:right w:val="single" w:sz="4" w:space="0" w:color="auto"/>
            </w:tcBorders>
          </w:tcPr>
          <w:p w:rsidR="009136F9" w:rsidRPr="00E402A8" w:rsidRDefault="009136F9" w:rsidP="00412934">
            <w:pPr>
              <w:pStyle w:val="CRCoverPage"/>
              <w:spacing w:after="0"/>
              <w:rPr>
                <w:noProof/>
              </w:rPr>
            </w:pPr>
          </w:p>
        </w:tc>
      </w:tr>
      <w:tr w:rsidR="009136F9" w:rsidRPr="00E402A8" w:rsidTr="00412934">
        <w:tc>
          <w:tcPr>
            <w:tcW w:w="9641" w:type="dxa"/>
            <w:gridSpan w:val="9"/>
            <w:tcBorders>
              <w:top w:val="nil"/>
              <w:left w:val="single" w:sz="4" w:space="0" w:color="auto"/>
              <w:bottom w:val="nil"/>
              <w:right w:val="single" w:sz="4" w:space="0" w:color="auto"/>
            </w:tcBorders>
          </w:tcPr>
          <w:p w:rsidR="009136F9" w:rsidRPr="00E402A8" w:rsidRDefault="009136F9" w:rsidP="00412934">
            <w:pPr>
              <w:pStyle w:val="CRCoverPage"/>
              <w:spacing w:after="0"/>
              <w:rPr>
                <w:noProof/>
              </w:rPr>
            </w:pPr>
          </w:p>
        </w:tc>
      </w:tr>
      <w:tr w:rsidR="009136F9" w:rsidRPr="00E402A8" w:rsidTr="00412934">
        <w:tc>
          <w:tcPr>
            <w:tcW w:w="9641" w:type="dxa"/>
            <w:gridSpan w:val="9"/>
            <w:tcBorders>
              <w:top w:val="single" w:sz="4" w:space="0" w:color="auto"/>
              <w:left w:val="nil"/>
              <w:bottom w:val="nil"/>
              <w:right w:val="nil"/>
            </w:tcBorders>
            <w:hideMark/>
          </w:tcPr>
          <w:p w:rsidR="009136F9" w:rsidRPr="00E402A8" w:rsidRDefault="009136F9" w:rsidP="00412934">
            <w:pPr>
              <w:pStyle w:val="CRCoverPage"/>
              <w:spacing w:after="0"/>
              <w:jc w:val="center"/>
              <w:rPr>
                <w:rFonts w:cs="Arial"/>
                <w:i/>
                <w:noProof/>
              </w:rPr>
            </w:pPr>
            <w:r w:rsidRPr="00E402A8">
              <w:rPr>
                <w:rFonts w:cs="Arial"/>
                <w:i/>
                <w:noProof/>
              </w:rPr>
              <w:t xml:space="preserve">For </w:t>
            </w:r>
            <w:hyperlink r:id="rId8" w:anchor="_blank" w:history="1">
              <w:r w:rsidRPr="00E402A8">
                <w:rPr>
                  <w:rStyle w:val="Hyperlink"/>
                  <w:rFonts w:eastAsiaTheme="majorEastAsia" w:cs="Arial"/>
                  <w:b/>
                  <w:i/>
                  <w:noProof/>
                  <w:color w:val="FF0000"/>
                </w:rPr>
                <w:t>HELP</w:t>
              </w:r>
            </w:hyperlink>
            <w:r w:rsidRPr="00E402A8">
              <w:rPr>
                <w:rFonts w:cs="Arial"/>
                <w:b/>
                <w:i/>
                <w:noProof/>
                <w:color w:val="FF0000"/>
              </w:rPr>
              <w:t xml:space="preserve"> </w:t>
            </w:r>
            <w:r w:rsidRPr="00E402A8">
              <w:rPr>
                <w:rFonts w:cs="Arial"/>
                <w:i/>
                <w:noProof/>
              </w:rPr>
              <w:t xml:space="preserve">on using this form: comprehensive instructions can be found at </w:t>
            </w:r>
            <w:r w:rsidRPr="00E402A8">
              <w:rPr>
                <w:rFonts w:cs="Arial"/>
                <w:i/>
                <w:noProof/>
              </w:rPr>
              <w:br/>
            </w:r>
            <w:hyperlink r:id="rId9" w:history="1">
              <w:r w:rsidRPr="00E402A8">
                <w:rPr>
                  <w:rStyle w:val="Hyperlink"/>
                  <w:rFonts w:eastAsiaTheme="majorEastAsia" w:cs="Arial"/>
                  <w:i/>
                  <w:noProof/>
                </w:rPr>
                <w:t>http://www.3gpp.org/Change-Requests</w:t>
              </w:r>
            </w:hyperlink>
            <w:r w:rsidRPr="00E402A8">
              <w:rPr>
                <w:rFonts w:cs="Arial"/>
                <w:i/>
                <w:noProof/>
              </w:rPr>
              <w:t>.</w:t>
            </w:r>
          </w:p>
        </w:tc>
      </w:tr>
      <w:tr w:rsidR="009136F9" w:rsidRPr="00E402A8" w:rsidTr="00412934">
        <w:tc>
          <w:tcPr>
            <w:tcW w:w="9641" w:type="dxa"/>
            <w:gridSpan w:val="9"/>
          </w:tcPr>
          <w:p w:rsidR="009136F9" w:rsidRPr="00E402A8" w:rsidRDefault="009136F9" w:rsidP="00412934">
            <w:pPr>
              <w:pStyle w:val="CRCoverPage"/>
              <w:spacing w:after="0"/>
              <w:rPr>
                <w:noProof/>
                <w:sz w:val="8"/>
                <w:szCs w:val="8"/>
              </w:rPr>
            </w:pPr>
          </w:p>
        </w:tc>
      </w:tr>
    </w:tbl>
    <w:p w:rsidR="009136F9" w:rsidRPr="00E402A8" w:rsidRDefault="009136F9" w:rsidP="009136F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136F9" w:rsidRPr="00E402A8" w:rsidTr="00412934">
        <w:tc>
          <w:tcPr>
            <w:tcW w:w="2835" w:type="dxa"/>
            <w:hideMark/>
          </w:tcPr>
          <w:p w:rsidR="009136F9" w:rsidRPr="00E402A8" w:rsidRDefault="009136F9" w:rsidP="00412934">
            <w:pPr>
              <w:pStyle w:val="CRCoverPage"/>
              <w:tabs>
                <w:tab w:val="right" w:pos="2751"/>
              </w:tabs>
              <w:spacing w:after="0"/>
              <w:rPr>
                <w:b/>
                <w:i/>
                <w:noProof/>
              </w:rPr>
            </w:pPr>
            <w:r w:rsidRPr="00E402A8">
              <w:rPr>
                <w:b/>
                <w:i/>
                <w:noProof/>
              </w:rPr>
              <w:t>Proposed change affects:</w:t>
            </w:r>
          </w:p>
        </w:tc>
        <w:tc>
          <w:tcPr>
            <w:tcW w:w="1418" w:type="dxa"/>
            <w:hideMark/>
          </w:tcPr>
          <w:p w:rsidR="009136F9" w:rsidRPr="00E402A8" w:rsidRDefault="009136F9" w:rsidP="00412934">
            <w:pPr>
              <w:pStyle w:val="CRCoverPage"/>
              <w:spacing w:after="0"/>
              <w:jc w:val="right"/>
              <w:rPr>
                <w:noProof/>
              </w:rPr>
            </w:pPr>
            <w:r w:rsidRPr="00E402A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136F9" w:rsidRPr="00E402A8" w:rsidRDefault="009136F9" w:rsidP="00412934">
            <w:pPr>
              <w:pStyle w:val="CRCoverPage"/>
              <w:spacing w:after="0"/>
              <w:jc w:val="center"/>
              <w:rPr>
                <w:b/>
                <w:caps/>
                <w:noProof/>
              </w:rPr>
            </w:pPr>
          </w:p>
        </w:tc>
        <w:tc>
          <w:tcPr>
            <w:tcW w:w="709" w:type="dxa"/>
            <w:tcBorders>
              <w:top w:val="nil"/>
              <w:left w:val="single" w:sz="4" w:space="0" w:color="auto"/>
              <w:bottom w:val="nil"/>
              <w:right w:val="nil"/>
            </w:tcBorders>
            <w:hideMark/>
          </w:tcPr>
          <w:p w:rsidR="009136F9" w:rsidRPr="00E402A8" w:rsidRDefault="009136F9" w:rsidP="00412934">
            <w:pPr>
              <w:pStyle w:val="CRCoverPage"/>
              <w:spacing w:after="0"/>
              <w:jc w:val="right"/>
              <w:rPr>
                <w:noProof/>
                <w:u w:val="single"/>
              </w:rPr>
            </w:pPr>
            <w:r w:rsidRPr="00E402A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136F9" w:rsidRPr="00E402A8" w:rsidRDefault="009E6940" w:rsidP="00412934">
            <w:pPr>
              <w:pStyle w:val="CRCoverPage"/>
              <w:spacing w:after="0"/>
              <w:jc w:val="center"/>
              <w:rPr>
                <w:b/>
                <w:caps/>
                <w:noProof/>
              </w:rPr>
            </w:pPr>
            <w:r>
              <w:rPr>
                <w:b/>
                <w:caps/>
                <w:noProof/>
              </w:rPr>
              <w:t>x</w:t>
            </w:r>
          </w:p>
        </w:tc>
        <w:tc>
          <w:tcPr>
            <w:tcW w:w="2126" w:type="dxa"/>
            <w:hideMark/>
          </w:tcPr>
          <w:p w:rsidR="009136F9" w:rsidRPr="00E402A8" w:rsidRDefault="009136F9" w:rsidP="00412934">
            <w:pPr>
              <w:pStyle w:val="CRCoverPage"/>
              <w:spacing w:after="0"/>
              <w:jc w:val="right"/>
              <w:rPr>
                <w:noProof/>
                <w:u w:val="single"/>
              </w:rPr>
            </w:pPr>
            <w:r w:rsidRPr="00E402A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136F9" w:rsidRPr="00E402A8" w:rsidRDefault="009136F9" w:rsidP="00412934">
            <w:pPr>
              <w:pStyle w:val="CRCoverPage"/>
              <w:spacing w:after="0"/>
              <w:jc w:val="center"/>
              <w:rPr>
                <w:b/>
                <w:caps/>
                <w:noProof/>
              </w:rPr>
            </w:pPr>
          </w:p>
        </w:tc>
        <w:tc>
          <w:tcPr>
            <w:tcW w:w="1418" w:type="dxa"/>
            <w:hideMark/>
          </w:tcPr>
          <w:p w:rsidR="009136F9" w:rsidRPr="00E402A8" w:rsidRDefault="009136F9" w:rsidP="00412934">
            <w:pPr>
              <w:pStyle w:val="CRCoverPage"/>
              <w:spacing w:after="0"/>
              <w:jc w:val="right"/>
              <w:rPr>
                <w:noProof/>
              </w:rPr>
            </w:pPr>
            <w:r w:rsidRPr="00E402A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136F9" w:rsidRPr="00E402A8" w:rsidRDefault="009136F9" w:rsidP="00412934">
            <w:pPr>
              <w:pStyle w:val="CRCoverPage"/>
              <w:spacing w:after="0"/>
              <w:jc w:val="center"/>
              <w:rPr>
                <w:b/>
                <w:bCs/>
                <w:caps/>
                <w:noProof/>
              </w:rPr>
            </w:pPr>
          </w:p>
        </w:tc>
      </w:tr>
    </w:tbl>
    <w:p w:rsidR="009136F9" w:rsidRPr="00E402A8" w:rsidRDefault="009136F9" w:rsidP="009136F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9136F9" w:rsidRPr="00E402A8" w:rsidTr="00412934">
        <w:tc>
          <w:tcPr>
            <w:tcW w:w="9641" w:type="dxa"/>
            <w:gridSpan w:val="11"/>
          </w:tcPr>
          <w:p w:rsidR="009136F9" w:rsidRPr="00E402A8" w:rsidRDefault="009136F9" w:rsidP="00412934">
            <w:pPr>
              <w:pStyle w:val="CRCoverPage"/>
              <w:spacing w:after="0"/>
              <w:rPr>
                <w:noProof/>
                <w:sz w:val="8"/>
                <w:szCs w:val="8"/>
              </w:rPr>
            </w:pPr>
          </w:p>
        </w:tc>
      </w:tr>
      <w:tr w:rsidR="009136F9" w:rsidRPr="00E402A8" w:rsidTr="00412934">
        <w:tc>
          <w:tcPr>
            <w:tcW w:w="1843" w:type="dxa"/>
            <w:tcBorders>
              <w:top w:val="single" w:sz="4" w:space="0" w:color="auto"/>
              <w:left w:val="single" w:sz="4" w:space="0" w:color="auto"/>
              <w:bottom w:val="nil"/>
              <w:right w:val="nil"/>
            </w:tcBorders>
            <w:hideMark/>
          </w:tcPr>
          <w:p w:rsidR="009136F9" w:rsidRPr="00E402A8" w:rsidRDefault="009136F9" w:rsidP="00412934">
            <w:pPr>
              <w:pStyle w:val="CRCoverPage"/>
              <w:tabs>
                <w:tab w:val="right" w:pos="1759"/>
              </w:tabs>
              <w:spacing w:after="0"/>
              <w:rPr>
                <w:b/>
                <w:i/>
                <w:noProof/>
              </w:rPr>
            </w:pPr>
            <w:r w:rsidRPr="00E402A8">
              <w:rPr>
                <w:b/>
                <w:i/>
                <w:noProof/>
              </w:rPr>
              <w:t>Title:</w:t>
            </w:r>
            <w:r w:rsidRPr="00E402A8">
              <w:rPr>
                <w:b/>
                <w:i/>
                <w:noProof/>
              </w:rPr>
              <w:tab/>
            </w:r>
          </w:p>
        </w:tc>
        <w:tc>
          <w:tcPr>
            <w:tcW w:w="7798" w:type="dxa"/>
            <w:gridSpan w:val="10"/>
            <w:tcBorders>
              <w:top w:val="single" w:sz="4" w:space="0" w:color="auto"/>
              <w:left w:val="nil"/>
              <w:bottom w:val="nil"/>
              <w:right w:val="single" w:sz="4" w:space="0" w:color="auto"/>
            </w:tcBorders>
            <w:shd w:val="pct30" w:color="FFFF00" w:fill="auto"/>
          </w:tcPr>
          <w:p w:rsidR="009136F9" w:rsidRPr="00E402A8" w:rsidRDefault="008F62BE" w:rsidP="003716FC">
            <w:pPr>
              <w:pStyle w:val="CRCoverPage"/>
              <w:spacing w:after="0"/>
              <w:ind w:left="100"/>
              <w:rPr>
                <w:noProof/>
              </w:rPr>
            </w:pPr>
            <w:r>
              <w:rPr>
                <w:noProof/>
              </w:rPr>
              <w:t>Clarification for TAGs with FS3 cells</w:t>
            </w:r>
          </w:p>
        </w:tc>
      </w:tr>
      <w:tr w:rsidR="009136F9" w:rsidRPr="00E402A8" w:rsidTr="00412934">
        <w:tc>
          <w:tcPr>
            <w:tcW w:w="1843" w:type="dxa"/>
            <w:tcBorders>
              <w:top w:val="nil"/>
              <w:left w:val="single" w:sz="4" w:space="0" w:color="auto"/>
              <w:bottom w:val="nil"/>
              <w:right w:val="nil"/>
            </w:tcBorders>
          </w:tcPr>
          <w:p w:rsidR="009136F9" w:rsidRPr="00E402A8" w:rsidRDefault="009136F9" w:rsidP="00412934">
            <w:pPr>
              <w:pStyle w:val="CRCoverPage"/>
              <w:spacing w:after="0"/>
              <w:rPr>
                <w:b/>
                <w:i/>
                <w:noProof/>
                <w:sz w:val="8"/>
                <w:szCs w:val="8"/>
              </w:rPr>
            </w:pPr>
          </w:p>
        </w:tc>
        <w:tc>
          <w:tcPr>
            <w:tcW w:w="7798" w:type="dxa"/>
            <w:gridSpan w:val="10"/>
            <w:tcBorders>
              <w:top w:val="nil"/>
              <w:left w:val="nil"/>
              <w:bottom w:val="nil"/>
              <w:right w:val="single" w:sz="4" w:space="0" w:color="auto"/>
            </w:tcBorders>
          </w:tcPr>
          <w:p w:rsidR="009136F9" w:rsidRPr="00E402A8" w:rsidRDefault="009136F9" w:rsidP="00412934">
            <w:pPr>
              <w:pStyle w:val="CRCoverPage"/>
              <w:spacing w:after="0"/>
              <w:rPr>
                <w:noProof/>
                <w:sz w:val="8"/>
                <w:szCs w:val="8"/>
              </w:rPr>
            </w:pPr>
          </w:p>
        </w:tc>
      </w:tr>
      <w:tr w:rsidR="009136F9" w:rsidRPr="00E402A8" w:rsidTr="00412934">
        <w:tc>
          <w:tcPr>
            <w:tcW w:w="1843" w:type="dxa"/>
            <w:tcBorders>
              <w:top w:val="nil"/>
              <w:left w:val="single" w:sz="4" w:space="0" w:color="auto"/>
              <w:bottom w:val="nil"/>
              <w:right w:val="nil"/>
            </w:tcBorders>
            <w:hideMark/>
          </w:tcPr>
          <w:p w:rsidR="009136F9" w:rsidRPr="00E402A8" w:rsidRDefault="009136F9" w:rsidP="00412934">
            <w:pPr>
              <w:pStyle w:val="CRCoverPage"/>
              <w:tabs>
                <w:tab w:val="right" w:pos="1759"/>
              </w:tabs>
              <w:spacing w:after="0"/>
              <w:rPr>
                <w:b/>
                <w:i/>
                <w:noProof/>
              </w:rPr>
            </w:pPr>
            <w:r w:rsidRPr="00E402A8">
              <w:rPr>
                <w:b/>
                <w:i/>
                <w:noProof/>
              </w:rPr>
              <w:t>Source to WG:</w:t>
            </w:r>
          </w:p>
        </w:tc>
        <w:tc>
          <w:tcPr>
            <w:tcW w:w="7798" w:type="dxa"/>
            <w:gridSpan w:val="10"/>
            <w:tcBorders>
              <w:top w:val="nil"/>
              <w:left w:val="nil"/>
              <w:bottom w:val="nil"/>
              <w:right w:val="single" w:sz="4" w:space="0" w:color="auto"/>
            </w:tcBorders>
            <w:shd w:val="pct30" w:color="FFFF00" w:fill="auto"/>
          </w:tcPr>
          <w:p w:rsidR="009136F9" w:rsidRPr="00E402A8" w:rsidRDefault="009136F9" w:rsidP="00412934">
            <w:pPr>
              <w:pStyle w:val="CRCoverPage"/>
              <w:spacing w:after="0"/>
              <w:ind w:left="100"/>
              <w:rPr>
                <w:noProof/>
              </w:rPr>
            </w:pPr>
            <w:r w:rsidRPr="00E402A8">
              <w:rPr>
                <w:noProof/>
              </w:rPr>
              <w:t>Nokia</w:t>
            </w:r>
          </w:p>
        </w:tc>
      </w:tr>
      <w:tr w:rsidR="009136F9" w:rsidRPr="00E402A8" w:rsidTr="00412934">
        <w:tc>
          <w:tcPr>
            <w:tcW w:w="1843" w:type="dxa"/>
            <w:tcBorders>
              <w:top w:val="nil"/>
              <w:left w:val="single" w:sz="4" w:space="0" w:color="auto"/>
              <w:bottom w:val="nil"/>
              <w:right w:val="nil"/>
            </w:tcBorders>
            <w:hideMark/>
          </w:tcPr>
          <w:p w:rsidR="009136F9" w:rsidRPr="00E402A8" w:rsidRDefault="009136F9" w:rsidP="00412934">
            <w:pPr>
              <w:pStyle w:val="CRCoverPage"/>
              <w:tabs>
                <w:tab w:val="right" w:pos="1759"/>
              </w:tabs>
              <w:spacing w:after="0"/>
              <w:rPr>
                <w:b/>
                <w:i/>
                <w:noProof/>
              </w:rPr>
            </w:pPr>
            <w:r w:rsidRPr="00E402A8">
              <w:rPr>
                <w:b/>
                <w:i/>
                <w:noProof/>
              </w:rPr>
              <w:t>Source to TSG:</w:t>
            </w:r>
          </w:p>
        </w:tc>
        <w:tc>
          <w:tcPr>
            <w:tcW w:w="7798" w:type="dxa"/>
            <w:gridSpan w:val="10"/>
            <w:tcBorders>
              <w:top w:val="nil"/>
              <w:left w:val="nil"/>
              <w:bottom w:val="nil"/>
              <w:right w:val="single" w:sz="4" w:space="0" w:color="auto"/>
            </w:tcBorders>
            <w:shd w:val="pct30" w:color="FFFF00" w:fill="auto"/>
          </w:tcPr>
          <w:p w:rsidR="009136F9" w:rsidRPr="00E402A8" w:rsidRDefault="009136F9" w:rsidP="00412934">
            <w:pPr>
              <w:pStyle w:val="CRCoverPage"/>
              <w:spacing w:after="0"/>
              <w:ind w:left="100"/>
              <w:rPr>
                <w:noProof/>
              </w:rPr>
            </w:pPr>
            <w:r w:rsidRPr="00E402A8">
              <w:rPr>
                <w:noProof/>
              </w:rPr>
              <w:t>RAN WG4</w:t>
            </w:r>
          </w:p>
        </w:tc>
      </w:tr>
      <w:tr w:rsidR="009136F9" w:rsidRPr="00E402A8" w:rsidTr="00412934">
        <w:tc>
          <w:tcPr>
            <w:tcW w:w="1843" w:type="dxa"/>
            <w:tcBorders>
              <w:top w:val="nil"/>
              <w:left w:val="single" w:sz="4" w:space="0" w:color="auto"/>
              <w:bottom w:val="nil"/>
              <w:right w:val="nil"/>
            </w:tcBorders>
          </w:tcPr>
          <w:p w:rsidR="009136F9" w:rsidRPr="00E402A8" w:rsidRDefault="009136F9" w:rsidP="00412934">
            <w:pPr>
              <w:pStyle w:val="CRCoverPage"/>
              <w:spacing w:after="0"/>
              <w:rPr>
                <w:b/>
                <w:i/>
                <w:noProof/>
                <w:sz w:val="8"/>
                <w:szCs w:val="8"/>
              </w:rPr>
            </w:pPr>
          </w:p>
        </w:tc>
        <w:tc>
          <w:tcPr>
            <w:tcW w:w="7798" w:type="dxa"/>
            <w:gridSpan w:val="10"/>
            <w:tcBorders>
              <w:top w:val="nil"/>
              <w:left w:val="nil"/>
              <w:bottom w:val="nil"/>
              <w:right w:val="single" w:sz="4" w:space="0" w:color="auto"/>
            </w:tcBorders>
          </w:tcPr>
          <w:p w:rsidR="009136F9" w:rsidRPr="00E402A8" w:rsidRDefault="009136F9" w:rsidP="00412934">
            <w:pPr>
              <w:pStyle w:val="CRCoverPage"/>
              <w:spacing w:after="0"/>
              <w:rPr>
                <w:noProof/>
                <w:sz w:val="8"/>
                <w:szCs w:val="8"/>
              </w:rPr>
            </w:pPr>
          </w:p>
        </w:tc>
      </w:tr>
      <w:tr w:rsidR="009136F9" w:rsidRPr="00E402A8" w:rsidTr="00412934">
        <w:tc>
          <w:tcPr>
            <w:tcW w:w="1843" w:type="dxa"/>
            <w:tcBorders>
              <w:top w:val="nil"/>
              <w:left w:val="single" w:sz="4" w:space="0" w:color="auto"/>
              <w:bottom w:val="nil"/>
              <w:right w:val="nil"/>
            </w:tcBorders>
            <w:hideMark/>
          </w:tcPr>
          <w:p w:rsidR="009136F9" w:rsidRPr="00E402A8" w:rsidRDefault="009136F9" w:rsidP="00412934">
            <w:pPr>
              <w:pStyle w:val="CRCoverPage"/>
              <w:tabs>
                <w:tab w:val="right" w:pos="1759"/>
              </w:tabs>
              <w:spacing w:after="0"/>
              <w:rPr>
                <w:b/>
                <w:i/>
                <w:noProof/>
              </w:rPr>
            </w:pPr>
            <w:r w:rsidRPr="00E402A8">
              <w:rPr>
                <w:b/>
                <w:i/>
                <w:noProof/>
              </w:rPr>
              <w:t>Work item code:</w:t>
            </w:r>
          </w:p>
        </w:tc>
        <w:tc>
          <w:tcPr>
            <w:tcW w:w="3260" w:type="dxa"/>
            <w:gridSpan w:val="5"/>
            <w:shd w:val="pct30" w:color="FFFF00" w:fill="auto"/>
          </w:tcPr>
          <w:p w:rsidR="009136F9" w:rsidRPr="00E402A8" w:rsidRDefault="009136F9" w:rsidP="00A81553">
            <w:pPr>
              <w:pStyle w:val="CRCoverPage"/>
              <w:spacing w:after="0"/>
              <w:ind w:left="100"/>
              <w:rPr>
                <w:noProof/>
              </w:rPr>
            </w:pPr>
            <w:r w:rsidRPr="00E402A8">
              <w:t>LTE_</w:t>
            </w:r>
            <w:r w:rsidR="00A81553">
              <w:t>e</w:t>
            </w:r>
            <w:r w:rsidRPr="00E402A8">
              <w:t>LAA-</w:t>
            </w:r>
            <w:r w:rsidR="00A81553">
              <w:t>Core</w:t>
            </w:r>
          </w:p>
        </w:tc>
        <w:tc>
          <w:tcPr>
            <w:tcW w:w="994" w:type="dxa"/>
            <w:gridSpan w:val="2"/>
          </w:tcPr>
          <w:p w:rsidR="009136F9" w:rsidRPr="00E402A8" w:rsidRDefault="009136F9" w:rsidP="00412934">
            <w:pPr>
              <w:pStyle w:val="CRCoverPage"/>
              <w:spacing w:after="0"/>
              <w:ind w:right="100"/>
              <w:rPr>
                <w:noProof/>
              </w:rPr>
            </w:pPr>
          </w:p>
        </w:tc>
        <w:tc>
          <w:tcPr>
            <w:tcW w:w="1417" w:type="dxa"/>
            <w:gridSpan w:val="2"/>
            <w:hideMark/>
          </w:tcPr>
          <w:p w:rsidR="009136F9" w:rsidRPr="00E402A8" w:rsidRDefault="009136F9" w:rsidP="00412934">
            <w:pPr>
              <w:pStyle w:val="CRCoverPage"/>
              <w:spacing w:after="0"/>
              <w:jc w:val="right"/>
              <w:rPr>
                <w:noProof/>
              </w:rPr>
            </w:pPr>
            <w:r w:rsidRPr="00E402A8">
              <w:rPr>
                <w:b/>
                <w:i/>
                <w:noProof/>
              </w:rPr>
              <w:t>Date:</w:t>
            </w:r>
          </w:p>
        </w:tc>
        <w:tc>
          <w:tcPr>
            <w:tcW w:w="2127" w:type="dxa"/>
            <w:tcBorders>
              <w:top w:val="nil"/>
              <w:left w:val="nil"/>
              <w:bottom w:val="nil"/>
              <w:right w:val="single" w:sz="4" w:space="0" w:color="auto"/>
            </w:tcBorders>
            <w:shd w:val="pct30" w:color="FFFF00" w:fill="auto"/>
            <w:hideMark/>
          </w:tcPr>
          <w:p w:rsidR="009136F9" w:rsidRPr="00E402A8" w:rsidRDefault="001D6456" w:rsidP="00BE0244">
            <w:pPr>
              <w:pStyle w:val="CRCoverPage"/>
              <w:spacing w:after="0"/>
              <w:ind w:left="100"/>
              <w:rPr>
                <w:noProof/>
              </w:rPr>
            </w:pPr>
            <w:r>
              <w:rPr>
                <w:noProof/>
              </w:rPr>
              <w:t>2016-08</w:t>
            </w:r>
            <w:r w:rsidR="003716FC">
              <w:rPr>
                <w:noProof/>
              </w:rPr>
              <w:t>-</w:t>
            </w:r>
            <w:r w:rsidR="00BE0244">
              <w:rPr>
                <w:noProof/>
              </w:rPr>
              <w:t>2</w:t>
            </w:r>
            <w:r w:rsidR="004E30D4">
              <w:rPr>
                <w:noProof/>
              </w:rPr>
              <w:t>6</w:t>
            </w:r>
          </w:p>
        </w:tc>
      </w:tr>
      <w:tr w:rsidR="009136F9" w:rsidRPr="00E402A8" w:rsidTr="00412934">
        <w:tc>
          <w:tcPr>
            <w:tcW w:w="1843" w:type="dxa"/>
            <w:tcBorders>
              <w:top w:val="nil"/>
              <w:left w:val="single" w:sz="4" w:space="0" w:color="auto"/>
              <w:bottom w:val="nil"/>
              <w:right w:val="nil"/>
            </w:tcBorders>
          </w:tcPr>
          <w:p w:rsidR="009136F9" w:rsidRPr="00E402A8" w:rsidRDefault="009136F9" w:rsidP="00412934">
            <w:pPr>
              <w:pStyle w:val="CRCoverPage"/>
              <w:spacing w:after="0"/>
              <w:rPr>
                <w:b/>
                <w:i/>
                <w:noProof/>
                <w:sz w:val="8"/>
                <w:szCs w:val="8"/>
              </w:rPr>
            </w:pPr>
          </w:p>
        </w:tc>
        <w:tc>
          <w:tcPr>
            <w:tcW w:w="1560" w:type="dxa"/>
            <w:gridSpan w:val="4"/>
          </w:tcPr>
          <w:p w:rsidR="009136F9" w:rsidRPr="00E402A8" w:rsidRDefault="009136F9" w:rsidP="00412934">
            <w:pPr>
              <w:pStyle w:val="CRCoverPage"/>
              <w:spacing w:after="0"/>
              <w:rPr>
                <w:noProof/>
                <w:sz w:val="8"/>
                <w:szCs w:val="8"/>
              </w:rPr>
            </w:pPr>
          </w:p>
        </w:tc>
        <w:tc>
          <w:tcPr>
            <w:tcW w:w="2694" w:type="dxa"/>
            <w:gridSpan w:val="3"/>
          </w:tcPr>
          <w:p w:rsidR="009136F9" w:rsidRPr="00E402A8" w:rsidRDefault="009136F9" w:rsidP="00412934">
            <w:pPr>
              <w:pStyle w:val="CRCoverPage"/>
              <w:spacing w:after="0"/>
              <w:rPr>
                <w:noProof/>
                <w:sz w:val="8"/>
                <w:szCs w:val="8"/>
              </w:rPr>
            </w:pPr>
          </w:p>
        </w:tc>
        <w:tc>
          <w:tcPr>
            <w:tcW w:w="1417" w:type="dxa"/>
            <w:gridSpan w:val="2"/>
          </w:tcPr>
          <w:p w:rsidR="009136F9" w:rsidRPr="00E402A8" w:rsidRDefault="009136F9" w:rsidP="00412934">
            <w:pPr>
              <w:pStyle w:val="CRCoverPage"/>
              <w:spacing w:after="0"/>
              <w:rPr>
                <w:noProof/>
                <w:sz w:val="8"/>
                <w:szCs w:val="8"/>
              </w:rPr>
            </w:pPr>
          </w:p>
        </w:tc>
        <w:tc>
          <w:tcPr>
            <w:tcW w:w="2127" w:type="dxa"/>
            <w:tcBorders>
              <w:top w:val="nil"/>
              <w:left w:val="nil"/>
              <w:bottom w:val="nil"/>
              <w:right w:val="single" w:sz="4" w:space="0" w:color="auto"/>
            </w:tcBorders>
          </w:tcPr>
          <w:p w:rsidR="009136F9" w:rsidRPr="00E402A8" w:rsidRDefault="009136F9" w:rsidP="00412934">
            <w:pPr>
              <w:pStyle w:val="CRCoverPage"/>
              <w:spacing w:after="0"/>
              <w:rPr>
                <w:noProof/>
                <w:sz w:val="8"/>
                <w:szCs w:val="8"/>
              </w:rPr>
            </w:pPr>
          </w:p>
        </w:tc>
      </w:tr>
      <w:tr w:rsidR="009136F9" w:rsidRPr="00E402A8" w:rsidTr="00412934">
        <w:trPr>
          <w:cantSplit/>
        </w:trPr>
        <w:tc>
          <w:tcPr>
            <w:tcW w:w="1843" w:type="dxa"/>
            <w:tcBorders>
              <w:top w:val="nil"/>
              <w:left w:val="single" w:sz="4" w:space="0" w:color="auto"/>
              <w:bottom w:val="nil"/>
              <w:right w:val="nil"/>
            </w:tcBorders>
            <w:hideMark/>
          </w:tcPr>
          <w:p w:rsidR="009136F9" w:rsidRPr="00E402A8" w:rsidRDefault="009136F9" w:rsidP="00412934">
            <w:pPr>
              <w:pStyle w:val="CRCoverPage"/>
              <w:tabs>
                <w:tab w:val="right" w:pos="1759"/>
              </w:tabs>
              <w:spacing w:after="0"/>
              <w:rPr>
                <w:b/>
                <w:i/>
                <w:noProof/>
              </w:rPr>
            </w:pPr>
            <w:r w:rsidRPr="00E402A8">
              <w:rPr>
                <w:b/>
                <w:i/>
                <w:noProof/>
              </w:rPr>
              <w:t>Category:</w:t>
            </w:r>
          </w:p>
        </w:tc>
        <w:tc>
          <w:tcPr>
            <w:tcW w:w="425" w:type="dxa"/>
            <w:shd w:val="pct30" w:color="FFFF00" w:fill="auto"/>
          </w:tcPr>
          <w:p w:rsidR="009136F9" w:rsidRPr="00E402A8" w:rsidRDefault="009136F9" w:rsidP="00412934">
            <w:pPr>
              <w:pStyle w:val="CRCoverPage"/>
              <w:spacing w:after="0"/>
              <w:ind w:left="100"/>
              <w:rPr>
                <w:b/>
                <w:noProof/>
              </w:rPr>
            </w:pPr>
            <w:r w:rsidRPr="00E402A8">
              <w:rPr>
                <w:b/>
                <w:noProof/>
              </w:rPr>
              <w:t>B</w:t>
            </w:r>
          </w:p>
        </w:tc>
        <w:tc>
          <w:tcPr>
            <w:tcW w:w="3829" w:type="dxa"/>
            <w:gridSpan w:val="6"/>
          </w:tcPr>
          <w:p w:rsidR="009136F9" w:rsidRPr="00E402A8" w:rsidRDefault="009136F9" w:rsidP="00412934">
            <w:pPr>
              <w:pStyle w:val="CRCoverPage"/>
              <w:spacing w:after="0"/>
              <w:rPr>
                <w:noProof/>
              </w:rPr>
            </w:pPr>
          </w:p>
        </w:tc>
        <w:tc>
          <w:tcPr>
            <w:tcW w:w="1417" w:type="dxa"/>
            <w:gridSpan w:val="2"/>
            <w:hideMark/>
          </w:tcPr>
          <w:p w:rsidR="009136F9" w:rsidRPr="00E402A8" w:rsidRDefault="009136F9" w:rsidP="00412934">
            <w:pPr>
              <w:pStyle w:val="CRCoverPage"/>
              <w:spacing w:after="0"/>
              <w:jc w:val="right"/>
              <w:rPr>
                <w:b/>
                <w:i/>
                <w:noProof/>
              </w:rPr>
            </w:pPr>
            <w:r w:rsidRPr="00E402A8">
              <w:rPr>
                <w:b/>
                <w:i/>
                <w:noProof/>
              </w:rPr>
              <w:t>Release:</w:t>
            </w:r>
          </w:p>
        </w:tc>
        <w:tc>
          <w:tcPr>
            <w:tcW w:w="2127" w:type="dxa"/>
            <w:tcBorders>
              <w:top w:val="nil"/>
              <w:left w:val="nil"/>
              <w:bottom w:val="nil"/>
              <w:right w:val="single" w:sz="4" w:space="0" w:color="auto"/>
            </w:tcBorders>
            <w:shd w:val="pct30" w:color="FFFF00" w:fill="auto"/>
            <w:hideMark/>
          </w:tcPr>
          <w:p w:rsidR="009136F9" w:rsidRPr="00E402A8" w:rsidRDefault="008F62BE" w:rsidP="00412934">
            <w:pPr>
              <w:pStyle w:val="CRCoverPage"/>
              <w:spacing w:after="0"/>
              <w:ind w:left="100"/>
              <w:rPr>
                <w:noProof/>
              </w:rPr>
            </w:pPr>
            <w:r>
              <w:rPr>
                <w:noProof/>
              </w:rPr>
              <w:t>Rel-14</w:t>
            </w:r>
          </w:p>
        </w:tc>
      </w:tr>
      <w:tr w:rsidR="009136F9" w:rsidRPr="00E402A8" w:rsidTr="00412934">
        <w:tc>
          <w:tcPr>
            <w:tcW w:w="1843" w:type="dxa"/>
            <w:tcBorders>
              <w:top w:val="nil"/>
              <w:left w:val="single" w:sz="4" w:space="0" w:color="auto"/>
              <w:bottom w:val="single" w:sz="4" w:space="0" w:color="auto"/>
              <w:right w:val="nil"/>
            </w:tcBorders>
          </w:tcPr>
          <w:p w:rsidR="009136F9" w:rsidRPr="00E402A8" w:rsidRDefault="009136F9" w:rsidP="00412934">
            <w:pPr>
              <w:pStyle w:val="CRCoverPage"/>
              <w:spacing w:after="0"/>
              <w:rPr>
                <w:b/>
                <w:i/>
                <w:noProof/>
              </w:rPr>
            </w:pPr>
          </w:p>
        </w:tc>
        <w:tc>
          <w:tcPr>
            <w:tcW w:w="4678" w:type="dxa"/>
            <w:gridSpan w:val="8"/>
            <w:tcBorders>
              <w:top w:val="nil"/>
              <w:left w:val="nil"/>
              <w:bottom w:val="single" w:sz="4" w:space="0" w:color="auto"/>
              <w:right w:val="nil"/>
            </w:tcBorders>
            <w:hideMark/>
          </w:tcPr>
          <w:p w:rsidR="009136F9" w:rsidRPr="00E402A8" w:rsidRDefault="009136F9" w:rsidP="00412934">
            <w:pPr>
              <w:pStyle w:val="CRCoverPage"/>
              <w:spacing w:after="0"/>
              <w:ind w:left="383" w:hanging="383"/>
              <w:rPr>
                <w:i/>
                <w:noProof/>
                <w:sz w:val="18"/>
              </w:rPr>
            </w:pPr>
            <w:r w:rsidRPr="00E402A8">
              <w:rPr>
                <w:i/>
                <w:noProof/>
                <w:sz w:val="18"/>
              </w:rPr>
              <w:t xml:space="preserve">Use </w:t>
            </w:r>
            <w:r w:rsidRPr="00E402A8">
              <w:rPr>
                <w:i/>
                <w:noProof/>
                <w:sz w:val="18"/>
                <w:u w:val="single"/>
              </w:rPr>
              <w:t>one</w:t>
            </w:r>
            <w:r w:rsidRPr="00E402A8">
              <w:rPr>
                <w:i/>
                <w:noProof/>
                <w:sz w:val="18"/>
              </w:rPr>
              <w:t xml:space="preserve"> of the following categories:</w:t>
            </w:r>
            <w:r w:rsidRPr="00E402A8">
              <w:rPr>
                <w:b/>
                <w:i/>
                <w:noProof/>
                <w:sz w:val="18"/>
              </w:rPr>
              <w:br/>
              <w:t>F</w:t>
            </w:r>
            <w:r w:rsidRPr="00E402A8">
              <w:rPr>
                <w:i/>
                <w:noProof/>
                <w:sz w:val="18"/>
              </w:rPr>
              <w:t xml:space="preserve">  (correction)</w:t>
            </w:r>
            <w:r w:rsidRPr="00E402A8">
              <w:rPr>
                <w:i/>
                <w:noProof/>
                <w:sz w:val="18"/>
              </w:rPr>
              <w:br/>
            </w:r>
            <w:r w:rsidRPr="00E402A8">
              <w:rPr>
                <w:b/>
                <w:i/>
                <w:noProof/>
                <w:sz w:val="18"/>
              </w:rPr>
              <w:t>A</w:t>
            </w:r>
            <w:r w:rsidRPr="00E402A8">
              <w:rPr>
                <w:i/>
                <w:noProof/>
                <w:sz w:val="18"/>
              </w:rPr>
              <w:t xml:space="preserve">  (mirror corresponding to a change in an earlier release)</w:t>
            </w:r>
            <w:r w:rsidRPr="00E402A8">
              <w:rPr>
                <w:i/>
                <w:noProof/>
                <w:sz w:val="18"/>
              </w:rPr>
              <w:br/>
            </w:r>
            <w:r w:rsidRPr="00E402A8">
              <w:rPr>
                <w:b/>
                <w:i/>
                <w:noProof/>
                <w:sz w:val="18"/>
              </w:rPr>
              <w:t>B</w:t>
            </w:r>
            <w:r w:rsidRPr="00E402A8">
              <w:rPr>
                <w:i/>
                <w:noProof/>
                <w:sz w:val="18"/>
              </w:rPr>
              <w:t xml:space="preserve">  (addition of feature), </w:t>
            </w:r>
            <w:r w:rsidRPr="00E402A8">
              <w:rPr>
                <w:i/>
                <w:noProof/>
                <w:sz w:val="18"/>
              </w:rPr>
              <w:br/>
            </w:r>
            <w:r w:rsidRPr="00E402A8">
              <w:rPr>
                <w:b/>
                <w:i/>
                <w:noProof/>
                <w:sz w:val="18"/>
              </w:rPr>
              <w:t>C</w:t>
            </w:r>
            <w:r w:rsidRPr="00E402A8">
              <w:rPr>
                <w:i/>
                <w:noProof/>
                <w:sz w:val="18"/>
              </w:rPr>
              <w:t xml:space="preserve">  (functional modification of feature)</w:t>
            </w:r>
            <w:r w:rsidRPr="00E402A8">
              <w:rPr>
                <w:i/>
                <w:noProof/>
                <w:sz w:val="18"/>
              </w:rPr>
              <w:br/>
            </w:r>
            <w:r w:rsidRPr="00E402A8">
              <w:rPr>
                <w:b/>
                <w:i/>
                <w:noProof/>
                <w:sz w:val="18"/>
              </w:rPr>
              <w:t>D</w:t>
            </w:r>
            <w:r w:rsidRPr="00E402A8">
              <w:rPr>
                <w:i/>
                <w:noProof/>
                <w:sz w:val="18"/>
              </w:rPr>
              <w:t xml:space="preserve">  (editorial modification)</w:t>
            </w:r>
          </w:p>
          <w:p w:rsidR="009136F9" w:rsidRPr="00E402A8" w:rsidRDefault="009136F9" w:rsidP="00412934">
            <w:pPr>
              <w:pStyle w:val="CRCoverPage"/>
              <w:rPr>
                <w:noProof/>
              </w:rPr>
            </w:pPr>
            <w:r w:rsidRPr="00E402A8">
              <w:rPr>
                <w:noProof/>
                <w:sz w:val="18"/>
              </w:rPr>
              <w:t>Detailed explanations of the above categories can</w:t>
            </w:r>
            <w:r w:rsidRPr="00E402A8">
              <w:rPr>
                <w:noProof/>
                <w:sz w:val="18"/>
              </w:rPr>
              <w:br/>
              <w:t xml:space="preserve">be found in 3GPP </w:t>
            </w:r>
            <w:hyperlink r:id="rId10" w:history="1">
              <w:r w:rsidRPr="00E402A8">
                <w:rPr>
                  <w:rStyle w:val="Hyperlink"/>
                  <w:rFonts w:eastAsiaTheme="majorEastAsia"/>
                  <w:noProof/>
                  <w:sz w:val="18"/>
                </w:rPr>
                <w:t>TR 21.900</w:t>
              </w:r>
            </w:hyperlink>
            <w:r w:rsidRPr="00E402A8">
              <w:rPr>
                <w:noProof/>
                <w:sz w:val="18"/>
              </w:rPr>
              <w:t>.</w:t>
            </w:r>
          </w:p>
        </w:tc>
        <w:tc>
          <w:tcPr>
            <w:tcW w:w="3120" w:type="dxa"/>
            <w:gridSpan w:val="2"/>
            <w:tcBorders>
              <w:top w:val="nil"/>
              <w:left w:val="nil"/>
              <w:bottom w:val="single" w:sz="4" w:space="0" w:color="auto"/>
              <w:right w:val="single" w:sz="4" w:space="0" w:color="auto"/>
            </w:tcBorders>
            <w:hideMark/>
          </w:tcPr>
          <w:p w:rsidR="009136F9" w:rsidRPr="00E402A8" w:rsidRDefault="009136F9" w:rsidP="00412934">
            <w:pPr>
              <w:pStyle w:val="CRCoverPage"/>
              <w:tabs>
                <w:tab w:val="left" w:pos="950"/>
              </w:tabs>
              <w:spacing w:after="0"/>
              <w:ind w:left="241" w:hanging="241"/>
              <w:rPr>
                <w:i/>
                <w:noProof/>
                <w:sz w:val="18"/>
              </w:rPr>
            </w:pPr>
            <w:r w:rsidRPr="00E402A8">
              <w:rPr>
                <w:i/>
                <w:noProof/>
                <w:sz w:val="18"/>
              </w:rPr>
              <w:t xml:space="preserve">Use </w:t>
            </w:r>
            <w:r w:rsidRPr="00E402A8">
              <w:rPr>
                <w:i/>
                <w:noProof/>
                <w:sz w:val="18"/>
                <w:u w:val="single"/>
              </w:rPr>
              <w:t>one</w:t>
            </w:r>
            <w:r w:rsidRPr="00E402A8">
              <w:rPr>
                <w:i/>
                <w:noProof/>
                <w:sz w:val="18"/>
              </w:rPr>
              <w:t xml:space="preserve"> of the following releases:</w:t>
            </w:r>
            <w:r w:rsidRPr="00E402A8">
              <w:rPr>
                <w:i/>
                <w:noProof/>
                <w:sz w:val="18"/>
              </w:rPr>
              <w:br/>
              <w:t>Rel-8</w:t>
            </w:r>
            <w:r w:rsidRPr="00E402A8">
              <w:rPr>
                <w:i/>
                <w:noProof/>
                <w:sz w:val="18"/>
              </w:rPr>
              <w:tab/>
              <w:t>(Release 8)</w:t>
            </w:r>
            <w:r w:rsidRPr="00E402A8">
              <w:rPr>
                <w:i/>
                <w:noProof/>
                <w:sz w:val="18"/>
              </w:rPr>
              <w:br/>
              <w:t>Rel-9</w:t>
            </w:r>
            <w:r w:rsidRPr="00E402A8">
              <w:rPr>
                <w:i/>
                <w:noProof/>
                <w:sz w:val="18"/>
              </w:rPr>
              <w:tab/>
              <w:t>(Release 9)</w:t>
            </w:r>
            <w:r w:rsidRPr="00E402A8">
              <w:rPr>
                <w:i/>
                <w:noProof/>
                <w:sz w:val="18"/>
              </w:rPr>
              <w:br/>
              <w:t>Rel-10</w:t>
            </w:r>
            <w:r w:rsidRPr="00E402A8">
              <w:rPr>
                <w:i/>
                <w:noProof/>
                <w:sz w:val="18"/>
              </w:rPr>
              <w:tab/>
              <w:t>(Release 10)</w:t>
            </w:r>
            <w:r w:rsidRPr="00E402A8">
              <w:rPr>
                <w:i/>
                <w:noProof/>
                <w:sz w:val="18"/>
              </w:rPr>
              <w:br/>
              <w:t>Rel-11</w:t>
            </w:r>
            <w:r w:rsidRPr="00E402A8">
              <w:rPr>
                <w:i/>
                <w:noProof/>
                <w:sz w:val="18"/>
              </w:rPr>
              <w:tab/>
              <w:t>(Release 11)</w:t>
            </w:r>
            <w:r w:rsidRPr="00E402A8">
              <w:rPr>
                <w:i/>
                <w:noProof/>
                <w:sz w:val="18"/>
              </w:rPr>
              <w:br/>
              <w:t>Rel-12</w:t>
            </w:r>
            <w:r w:rsidRPr="00E402A8">
              <w:rPr>
                <w:i/>
                <w:noProof/>
                <w:sz w:val="18"/>
              </w:rPr>
              <w:tab/>
              <w:t>(Release 12)</w:t>
            </w:r>
            <w:r w:rsidRPr="00E402A8">
              <w:rPr>
                <w:i/>
                <w:noProof/>
                <w:sz w:val="18"/>
              </w:rPr>
              <w:br/>
              <w:t>Rel-13</w:t>
            </w:r>
            <w:r w:rsidRPr="00E402A8">
              <w:rPr>
                <w:i/>
                <w:noProof/>
                <w:sz w:val="18"/>
              </w:rPr>
              <w:tab/>
              <w:t>(Release 13)</w:t>
            </w:r>
            <w:r w:rsidRPr="00E402A8">
              <w:rPr>
                <w:i/>
                <w:noProof/>
                <w:sz w:val="18"/>
              </w:rPr>
              <w:br/>
              <w:t>Rel-14</w:t>
            </w:r>
            <w:r w:rsidRPr="00E402A8">
              <w:rPr>
                <w:i/>
                <w:noProof/>
                <w:sz w:val="18"/>
              </w:rPr>
              <w:tab/>
              <w:t>(Release 14)</w:t>
            </w:r>
          </w:p>
        </w:tc>
      </w:tr>
      <w:tr w:rsidR="009136F9" w:rsidRPr="00E402A8" w:rsidTr="00412934">
        <w:tc>
          <w:tcPr>
            <w:tcW w:w="1843" w:type="dxa"/>
          </w:tcPr>
          <w:p w:rsidR="009136F9" w:rsidRPr="00E402A8" w:rsidRDefault="009136F9" w:rsidP="00412934">
            <w:pPr>
              <w:pStyle w:val="CRCoverPage"/>
              <w:spacing w:after="0"/>
              <w:rPr>
                <w:b/>
                <w:i/>
                <w:noProof/>
                <w:sz w:val="8"/>
                <w:szCs w:val="8"/>
              </w:rPr>
            </w:pPr>
          </w:p>
        </w:tc>
        <w:tc>
          <w:tcPr>
            <w:tcW w:w="7798" w:type="dxa"/>
            <w:gridSpan w:val="10"/>
          </w:tcPr>
          <w:p w:rsidR="009136F9" w:rsidRPr="00E402A8" w:rsidRDefault="009136F9" w:rsidP="00412934">
            <w:pPr>
              <w:pStyle w:val="CRCoverPage"/>
              <w:spacing w:after="0"/>
              <w:rPr>
                <w:noProof/>
                <w:sz w:val="8"/>
                <w:szCs w:val="8"/>
              </w:rPr>
            </w:pPr>
          </w:p>
        </w:tc>
      </w:tr>
      <w:tr w:rsidR="009136F9" w:rsidRPr="00E402A8" w:rsidTr="00412934">
        <w:tc>
          <w:tcPr>
            <w:tcW w:w="2268" w:type="dxa"/>
            <w:gridSpan w:val="2"/>
            <w:tcBorders>
              <w:top w:val="single" w:sz="4" w:space="0" w:color="auto"/>
              <w:left w:val="single" w:sz="4" w:space="0" w:color="auto"/>
              <w:bottom w:val="nil"/>
              <w:right w:val="nil"/>
            </w:tcBorders>
            <w:hideMark/>
          </w:tcPr>
          <w:p w:rsidR="009136F9" w:rsidRPr="00E402A8" w:rsidRDefault="009136F9" w:rsidP="00412934">
            <w:pPr>
              <w:pStyle w:val="CRCoverPage"/>
              <w:tabs>
                <w:tab w:val="right" w:pos="2184"/>
              </w:tabs>
              <w:spacing w:after="0"/>
              <w:rPr>
                <w:b/>
                <w:i/>
                <w:noProof/>
              </w:rPr>
            </w:pPr>
            <w:r w:rsidRPr="00E402A8">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rsidR="009136F9" w:rsidRPr="00E402A8" w:rsidRDefault="0082175B" w:rsidP="00040B5D">
            <w:pPr>
              <w:pStyle w:val="CRCoverPage"/>
              <w:spacing w:after="0"/>
              <w:rPr>
                <w:noProof/>
              </w:rPr>
            </w:pPr>
            <w:r>
              <w:rPr>
                <w:noProof/>
              </w:rPr>
              <w:t>Changes capture timing related agreements done within the eLAA work item.</w:t>
            </w:r>
          </w:p>
        </w:tc>
      </w:tr>
      <w:tr w:rsidR="009136F9" w:rsidRPr="00E402A8" w:rsidTr="00412934">
        <w:tc>
          <w:tcPr>
            <w:tcW w:w="2268" w:type="dxa"/>
            <w:gridSpan w:val="2"/>
            <w:tcBorders>
              <w:top w:val="nil"/>
              <w:left w:val="single" w:sz="4" w:space="0" w:color="auto"/>
              <w:bottom w:val="nil"/>
              <w:right w:val="nil"/>
            </w:tcBorders>
          </w:tcPr>
          <w:p w:rsidR="009136F9" w:rsidRPr="00E402A8" w:rsidRDefault="009136F9" w:rsidP="00412934">
            <w:pPr>
              <w:pStyle w:val="CRCoverPage"/>
              <w:spacing w:after="0"/>
              <w:rPr>
                <w:b/>
                <w:i/>
                <w:noProof/>
                <w:sz w:val="8"/>
                <w:szCs w:val="8"/>
              </w:rPr>
            </w:pPr>
          </w:p>
        </w:tc>
        <w:tc>
          <w:tcPr>
            <w:tcW w:w="7373" w:type="dxa"/>
            <w:gridSpan w:val="9"/>
            <w:tcBorders>
              <w:top w:val="nil"/>
              <w:left w:val="nil"/>
              <w:bottom w:val="nil"/>
              <w:right w:val="single" w:sz="4" w:space="0" w:color="auto"/>
            </w:tcBorders>
          </w:tcPr>
          <w:p w:rsidR="009136F9" w:rsidRPr="00E402A8" w:rsidRDefault="009136F9" w:rsidP="00412934">
            <w:pPr>
              <w:pStyle w:val="CRCoverPage"/>
              <w:spacing w:after="0"/>
              <w:rPr>
                <w:noProof/>
                <w:sz w:val="8"/>
                <w:szCs w:val="8"/>
              </w:rPr>
            </w:pPr>
          </w:p>
        </w:tc>
      </w:tr>
      <w:tr w:rsidR="009136F9" w:rsidRPr="00E402A8" w:rsidTr="00412934">
        <w:tc>
          <w:tcPr>
            <w:tcW w:w="2268" w:type="dxa"/>
            <w:gridSpan w:val="2"/>
            <w:tcBorders>
              <w:top w:val="nil"/>
              <w:left w:val="single" w:sz="4" w:space="0" w:color="auto"/>
              <w:bottom w:val="nil"/>
              <w:right w:val="nil"/>
            </w:tcBorders>
            <w:hideMark/>
          </w:tcPr>
          <w:p w:rsidR="009136F9" w:rsidRPr="00E402A8" w:rsidRDefault="009136F9" w:rsidP="00412934">
            <w:pPr>
              <w:pStyle w:val="CRCoverPage"/>
              <w:tabs>
                <w:tab w:val="right" w:pos="2184"/>
              </w:tabs>
              <w:spacing w:after="0"/>
              <w:rPr>
                <w:b/>
                <w:i/>
                <w:noProof/>
              </w:rPr>
            </w:pPr>
            <w:r w:rsidRPr="00E402A8">
              <w:rPr>
                <w:b/>
                <w:i/>
                <w:noProof/>
              </w:rPr>
              <w:t>Summary of change:</w:t>
            </w:r>
          </w:p>
        </w:tc>
        <w:tc>
          <w:tcPr>
            <w:tcW w:w="7373" w:type="dxa"/>
            <w:gridSpan w:val="9"/>
            <w:tcBorders>
              <w:top w:val="nil"/>
              <w:left w:val="nil"/>
              <w:bottom w:val="nil"/>
              <w:right w:val="single" w:sz="4" w:space="0" w:color="auto"/>
            </w:tcBorders>
            <w:shd w:val="pct30" w:color="FFFF00" w:fill="auto"/>
          </w:tcPr>
          <w:p w:rsidR="00040B5D" w:rsidRDefault="00C42532" w:rsidP="00DC6C7D">
            <w:pPr>
              <w:pStyle w:val="CRCoverPage"/>
              <w:spacing w:after="0"/>
              <w:rPr>
                <w:noProof/>
              </w:rPr>
            </w:pPr>
            <w:r>
              <w:rPr>
                <w:noProof/>
              </w:rPr>
              <w:t>Change 1: Clarification o</w:t>
            </w:r>
            <w:r w:rsidR="0082175B">
              <w:rPr>
                <w:noProof/>
              </w:rPr>
              <w:t>f Timing Advance Groups for LAA</w:t>
            </w:r>
          </w:p>
          <w:p w:rsidR="0082175B" w:rsidRDefault="00A11C0B" w:rsidP="00DC6C7D">
            <w:pPr>
              <w:pStyle w:val="CRCoverPage"/>
              <w:spacing w:after="0"/>
              <w:rPr>
                <w:noProof/>
              </w:rPr>
            </w:pPr>
            <w:r>
              <w:rPr>
                <w:noProof/>
              </w:rPr>
              <w:t>Change 2</w:t>
            </w:r>
            <w:r w:rsidR="0082175B">
              <w:rPr>
                <w:noProof/>
              </w:rPr>
              <w:t xml:space="preserve">: </w:t>
            </w:r>
            <w:r>
              <w:rPr>
                <w:noProof/>
              </w:rPr>
              <w:t>T</w:t>
            </w:r>
            <w:r w:rsidR="00190E0A">
              <w:rPr>
                <w:noProof/>
              </w:rPr>
              <w:t>ransmitter power off clarification under LBT</w:t>
            </w:r>
          </w:p>
          <w:p w:rsidR="00C42532" w:rsidRPr="00E402A8" w:rsidRDefault="00C42532" w:rsidP="00DC6C7D">
            <w:pPr>
              <w:pStyle w:val="CRCoverPage"/>
              <w:spacing w:after="0"/>
              <w:rPr>
                <w:noProof/>
              </w:rPr>
            </w:pPr>
          </w:p>
        </w:tc>
      </w:tr>
      <w:tr w:rsidR="009136F9" w:rsidRPr="00E402A8" w:rsidTr="00412934">
        <w:tc>
          <w:tcPr>
            <w:tcW w:w="2268" w:type="dxa"/>
            <w:gridSpan w:val="2"/>
            <w:tcBorders>
              <w:top w:val="nil"/>
              <w:left w:val="single" w:sz="4" w:space="0" w:color="auto"/>
              <w:bottom w:val="nil"/>
              <w:right w:val="nil"/>
            </w:tcBorders>
          </w:tcPr>
          <w:p w:rsidR="009136F9" w:rsidRPr="00E402A8" w:rsidRDefault="009136F9" w:rsidP="00412934">
            <w:pPr>
              <w:pStyle w:val="CRCoverPage"/>
              <w:spacing w:after="0"/>
              <w:rPr>
                <w:b/>
                <w:i/>
                <w:noProof/>
                <w:sz w:val="8"/>
                <w:szCs w:val="8"/>
              </w:rPr>
            </w:pPr>
          </w:p>
        </w:tc>
        <w:tc>
          <w:tcPr>
            <w:tcW w:w="7373" w:type="dxa"/>
            <w:gridSpan w:val="9"/>
            <w:tcBorders>
              <w:top w:val="nil"/>
              <w:left w:val="nil"/>
              <w:bottom w:val="nil"/>
              <w:right w:val="single" w:sz="4" w:space="0" w:color="auto"/>
            </w:tcBorders>
          </w:tcPr>
          <w:p w:rsidR="009136F9" w:rsidRPr="00E402A8" w:rsidRDefault="009136F9" w:rsidP="00412934">
            <w:pPr>
              <w:pStyle w:val="CRCoverPage"/>
              <w:spacing w:after="0"/>
              <w:rPr>
                <w:noProof/>
                <w:sz w:val="8"/>
                <w:szCs w:val="8"/>
              </w:rPr>
            </w:pPr>
          </w:p>
        </w:tc>
      </w:tr>
      <w:tr w:rsidR="009136F9" w:rsidRPr="00E402A8" w:rsidTr="00412934">
        <w:tc>
          <w:tcPr>
            <w:tcW w:w="2268" w:type="dxa"/>
            <w:gridSpan w:val="2"/>
            <w:tcBorders>
              <w:top w:val="nil"/>
              <w:left w:val="single" w:sz="4" w:space="0" w:color="auto"/>
              <w:bottom w:val="single" w:sz="4" w:space="0" w:color="auto"/>
              <w:right w:val="nil"/>
            </w:tcBorders>
            <w:hideMark/>
          </w:tcPr>
          <w:p w:rsidR="009136F9" w:rsidRPr="00E402A8" w:rsidRDefault="009136F9" w:rsidP="00412934">
            <w:pPr>
              <w:pStyle w:val="CRCoverPage"/>
              <w:tabs>
                <w:tab w:val="right" w:pos="2184"/>
              </w:tabs>
              <w:spacing w:after="0"/>
              <w:rPr>
                <w:b/>
                <w:i/>
                <w:noProof/>
              </w:rPr>
            </w:pPr>
            <w:r w:rsidRPr="00E402A8">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rsidR="009136F9" w:rsidRPr="00E402A8" w:rsidRDefault="0082175B" w:rsidP="00040B5D">
            <w:pPr>
              <w:pStyle w:val="CRCoverPage"/>
              <w:spacing w:after="0"/>
              <w:rPr>
                <w:noProof/>
              </w:rPr>
            </w:pPr>
            <w:r>
              <w:rPr>
                <w:noProof/>
              </w:rPr>
              <w:t>Current RAN4 agreements are not captured in the specifications.</w:t>
            </w:r>
          </w:p>
        </w:tc>
      </w:tr>
      <w:tr w:rsidR="009136F9" w:rsidRPr="00E402A8" w:rsidTr="00412934">
        <w:tc>
          <w:tcPr>
            <w:tcW w:w="2268" w:type="dxa"/>
            <w:gridSpan w:val="2"/>
          </w:tcPr>
          <w:p w:rsidR="009136F9" w:rsidRPr="00E402A8" w:rsidRDefault="009136F9" w:rsidP="00412934">
            <w:pPr>
              <w:pStyle w:val="CRCoverPage"/>
              <w:spacing w:after="0"/>
              <w:rPr>
                <w:b/>
                <w:i/>
                <w:noProof/>
                <w:sz w:val="8"/>
                <w:szCs w:val="8"/>
              </w:rPr>
            </w:pPr>
          </w:p>
        </w:tc>
        <w:tc>
          <w:tcPr>
            <w:tcW w:w="7373" w:type="dxa"/>
            <w:gridSpan w:val="9"/>
          </w:tcPr>
          <w:p w:rsidR="009136F9" w:rsidRPr="00E402A8" w:rsidRDefault="009136F9" w:rsidP="00412934">
            <w:pPr>
              <w:pStyle w:val="CRCoverPage"/>
              <w:spacing w:after="0"/>
              <w:rPr>
                <w:noProof/>
                <w:sz w:val="8"/>
                <w:szCs w:val="8"/>
              </w:rPr>
            </w:pPr>
          </w:p>
        </w:tc>
      </w:tr>
      <w:tr w:rsidR="009136F9" w:rsidRPr="00E402A8" w:rsidTr="00412934">
        <w:tc>
          <w:tcPr>
            <w:tcW w:w="2268" w:type="dxa"/>
            <w:gridSpan w:val="2"/>
            <w:tcBorders>
              <w:top w:val="single" w:sz="4" w:space="0" w:color="auto"/>
              <w:left w:val="single" w:sz="4" w:space="0" w:color="auto"/>
              <w:bottom w:val="nil"/>
              <w:right w:val="nil"/>
            </w:tcBorders>
            <w:hideMark/>
          </w:tcPr>
          <w:p w:rsidR="009136F9" w:rsidRPr="00E402A8" w:rsidRDefault="009136F9" w:rsidP="00412934">
            <w:pPr>
              <w:pStyle w:val="CRCoverPage"/>
              <w:tabs>
                <w:tab w:val="right" w:pos="2184"/>
              </w:tabs>
              <w:spacing w:after="0"/>
              <w:rPr>
                <w:b/>
                <w:i/>
                <w:noProof/>
              </w:rPr>
            </w:pPr>
            <w:r w:rsidRPr="00E402A8">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rsidR="009136F9" w:rsidRPr="00E402A8" w:rsidRDefault="0082175B" w:rsidP="00A81553">
            <w:pPr>
              <w:pStyle w:val="CRCoverPage"/>
              <w:spacing w:after="0"/>
              <w:ind w:left="100"/>
              <w:rPr>
                <w:noProof/>
              </w:rPr>
            </w:pPr>
            <w:r>
              <w:t>7.1</w:t>
            </w:r>
            <w:r w:rsidR="00A11C0B">
              <w:t xml:space="preserve">.1, </w:t>
            </w:r>
            <w:r>
              <w:t>7.6</w:t>
            </w:r>
          </w:p>
        </w:tc>
      </w:tr>
      <w:tr w:rsidR="009136F9" w:rsidRPr="00E402A8" w:rsidTr="00412934">
        <w:tc>
          <w:tcPr>
            <w:tcW w:w="2268" w:type="dxa"/>
            <w:gridSpan w:val="2"/>
            <w:tcBorders>
              <w:top w:val="nil"/>
              <w:left w:val="single" w:sz="4" w:space="0" w:color="auto"/>
              <w:bottom w:val="nil"/>
              <w:right w:val="nil"/>
            </w:tcBorders>
          </w:tcPr>
          <w:p w:rsidR="009136F9" w:rsidRPr="00E402A8" w:rsidRDefault="009136F9" w:rsidP="00412934">
            <w:pPr>
              <w:pStyle w:val="CRCoverPage"/>
              <w:spacing w:after="0"/>
              <w:rPr>
                <w:b/>
                <w:i/>
                <w:noProof/>
                <w:sz w:val="8"/>
                <w:szCs w:val="8"/>
              </w:rPr>
            </w:pPr>
          </w:p>
        </w:tc>
        <w:tc>
          <w:tcPr>
            <w:tcW w:w="7373" w:type="dxa"/>
            <w:gridSpan w:val="9"/>
            <w:tcBorders>
              <w:top w:val="nil"/>
              <w:left w:val="nil"/>
              <w:bottom w:val="nil"/>
              <w:right w:val="single" w:sz="4" w:space="0" w:color="auto"/>
            </w:tcBorders>
          </w:tcPr>
          <w:p w:rsidR="009136F9" w:rsidRPr="00E402A8" w:rsidRDefault="009136F9" w:rsidP="00412934">
            <w:pPr>
              <w:pStyle w:val="CRCoverPage"/>
              <w:spacing w:after="0"/>
              <w:rPr>
                <w:noProof/>
                <w:sz w:val="8"/>
                <w:szCs w:val="8"/>
              </w:rPr>
            </w:pPr>
          </w:p>
        </w:tc>
      </w:tr>
      <w:tr w:rsidR="009136F9" w:rsidRPr="00E402A8" w:rsidTr="00412934">
        <w:tc>
          <w:tcPr>
            <w:tcW w:w="2268" w:type="dxa"/>
            <w:gridSpan w:val="2"/>
            <w:tcBorders>
              <w:top w:val="nil"/>
              <w:left w:val="single" w:sz="4" w:space="0" w:color="auto"/>
              <w:bottom w:val="nil"/>
              <w:right w:val="nil"/>
            </w:tcBorders>
          </w:tcPr>
          <w:p w:rsidR="009136F9" w:rsidRPr="00E402A8" w:rsidRDefault="009136F9" w:rsidP="004129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9136F9" w:rsidRPr="00E402A8" w:rsidRDefault="009136F9" w:rsidP="00412934">
            <w:pPr>
              <w:pStyle w:val="CRCoverPage"/>
              <w:spacing w:after="0"/>
              <w:jc w:val="center"/>
              <w:rPr>
                <w:b/>
                <w:caps/>
                <w:noProof/>
              </w:rPr>
            </w:pPr>
            <w:r w:rsidRPr="00E402A8">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9136F9" w:rsidRPr="00E402A8" w:rsidRDefault="009136F9" w:rsidP="00412934">
            <w:pPr>
              <w:pStyle w:val="CRCoverPage"/>
              <w:spacing w:after="0"/>
              <w:jc w:val="center"/>
              <w:rPr>
                <w:b/>
                <w:caps/>
                <w:noProof/>
              </w:rPr>
            </w:pPr>
            <w:r w:rsidRPr="00E402A8">
              <w:rPr>
                <w:b/>
                <w:caps/>
                <w:noProof/>
              </w:rPr>
              <w:t>N</w:t>
            </w:r>
          </w:p>
        </w:tc>
        <w:tc>
          <w:tcPr>
            <w:tcW w:w="2977" w:type="dxa"/>
            <w:gridSpan w:val="3"/>
          </w:tcPr>
          <w:p w:rsidR="009136F9" w:rsidRPr="00E402A8" w:rsidRDefault="009136F9" w:rsidP="00412934">
            <w:pPr>
              <w:pStyle w:val="CRCoverPage"/>
              <w:tabs>
                <w:tab w:val="right" w:pos="2893"/>
              </w:tabs>
              <w:spacing w:after="0"/>
              <w:rPr>
                <w:noProof/>
              </w:rPr>
            </w:pPr>
          </w:p>
        </w:tc>
        <w:tc>
          <w:tcPr>
            <w:tcW w:w="3828" w:type="dxa"/>
            <w:gridSpan w:val="4"/>
            <w:tcBorders>
              <w:top w:val="nil"/>
              <w:left w:val="nil"/>
              <w:bottom w:val="nil"/>
              <w:right w:val="single" w:sz="4" w:space="0" w:color="auto"/>
            </w:tcBorders>
          </w:tcPr>
          <w:p w:rsidR="009136F9" w:rsidRPr="00E402A8" w:rsidRDefault="009136F9" w:rsidP="00412934">
            <w:pPr>
              <w:pStyle w:val="CRCoverPage"/>
              <w:spacing w:after="0"/>
              <w:ind w:left="99"/>
              <w:rPr>
                <w:noProof/>
              </w:rPr>
            </w:pPr>
          </w:p>
        </w:tc>
      </w:tr>
      <w:tr w:rsidR="009136F9" w:rsidRPr="00E402A8" w:rsidTr="00412934">
        <w:tc>
          <w:tcPr>
            <w:tcW w:w="2268" w:type="dxa"/>
            <w:gridSpan w:val="2"/>
            <w:tcBorders>
              <w:top w:val="nil"/>
              <w:left w:val="single" w:sz="4" w:space="0" w:color="auto"/>
              <w:bottom w:val="nil"/>
              <w:right w:val="nil"/>
            </w:tcBorders>
            <w:hideMark/>
          </w:tcPr>
          <w:p w:rsidR="009136F9" w:rsidRPr="00E402A8" w:rsidRDefault="009136F9" w:rsidP="00412934">
            <w:pPr>
              <w:pStyle w:val="CRCoverPage"/>
              <w:tabs>
                <w:tab w:val="right" w:pos="2184"/>
              </w:tabs>
              <w:spacing w:after="0"/>
              <w:rPr>
                <w:b/>
                <w:i/>
                <w:noProof/>
              </w:rPr>
            </w:pPr>
            <w:r w:rsidRPr="00E402A8">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9136F9" w:rsidRPr="00A45D94" w:rsidRDefault="009136F9" w:rsidP="00412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36F9" w:rsidRPr="00A45D94" w:rsidRDefault="000A7808" w:rsidP="00412934">
            <w:pPr>
              <w:pStyle w:val="CRCoverPage"/>
              <w:spacing w:after="0"/>
              <w:jc w:val="center"/>
              <w:rPr>
                <w:b/>
                <w:caps/>
                <w:noProof/>
              </w:rPr>
            </w:pPr>
            <w:r w:rsidRPr="00A45D94">
              <w:rPr>
                <w:b/>
                <w:caps/>
                <w:noProof/>
              </w:rPr>
              <w:t>x</w:t>
            </w:r>
          </w:p>
        </w:tc>
        <w:tc>
          <w:tcPr>
            <w:tcW w:w="2977" w:type="dxa"/>
            <w:gridSpan w:val="3"/>
            <w:hideMark/>
          </w:tcPr>
          <w:p w:rsidR="009136F9" w:rsidRPr="00A45D94" w:rsidRDefault="009136F9" w:rsidP="00412934">
            <w:pPr>
              <w:pStyle w:val="CRCoverPage"/>
              <w:tabs>
                <w:tab w:val="right" w:pos="2893"/>
              </w:tabs>
              <w:spacing w:after="0"/>
              <w:rPr>
                <w:noProof/>
              </w:rPr>
            </w:pPr>
            <w:r w:rsidRPr="00A45D94">
              <w:rPr>
                <w:noProof/>
              </w:rPr>
              <w:t xml:space="preserve"> Other core specifications</w:t>
            </w:r>
            <w:r w:rsidRPr="00A45D94">
              <w:rPr>
                <w:noProof/>
              </w:rPr>
              <w:tab/>
            </w:r>
          </w:p>
        </w:tc>
        <w:tc>
          <w:tcPr>
            <w:tcW w:w="3828" w:type="dxa"/>
            <w:gridSpan w:val="4"/>
            <w:tcBorders>
              <w:top w:val="nil"/>
              <w:left w:val="nil"/>
              <w:bottom w:val="nil"/>
              <w:right w:val="single" w:sz="4" w:space="0" w:color="auto"/>
            </w:tcBorders>
            <w:shd w:val="pct30" w:color="FFFF00" w:fill="auto"/>
            <w:hideMark/>
          </w:tcPr>
          <w:p w:rsidR="009136F9" w:rsidRPr="00A45D94" w:rsidRDefault="009136F9" w:rsidP="00412934">
            <w:pPr>
              <w:pStyle w:val="CRCoverPage"/>
              <w:spacing w:after="0"/>
              <w:ind w:left="99"/>
              <w:rPr>
                <w:noProof/>
              </w:rPr>
            </w:pPr>
          </w:p>
        </w:tc>
      </w:tr>
      <w:tr w:rsidR="009136F9" w:rsidRPr="00E402A8" w:rsidTr="00412934">
        <w:tc>
          <w:tcPr>
            <w:tcW w:w="2268" w:type="dxa"/>
            <w:gridSpan w:val="2"/>
            <w:tcBorders>
              <w:top w:val="nil"/>
              <w:left w:val="single" w:sz="4" w:space="0" w:color="auto"/>
              <w:bottom w:val="nil"/>
              <w:right w:val="nil"/>
            </w:tcBorders>
            <w:hideMark/>
          </w:tcPr>
          <w:p w:rsidR="009136F9" w:rsidRPr="00E402A8" w:rsidRDefault="009136F9" w:rsidP="00412934">
            <w:pPr>
              <w:pStyle w:val="CRCoverPage"/>
              <w:spacing w:after="0"/>
              <w:rPr>
                <w:b/>
                <w:i/>
                <w:noProof/>
              </w:rPr>
            </w:pPr>
            <w:r w:rsidRPr="00E402A8">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9136F9" w:rsidRPr="00A45D94" w:rsidRDefault="000A7808" w:rsidP="00412934">
            <w:pPr>
              <w:pStyle w:val="CRCoverPage"/>
              <w:spacing w:after="0"/>
              <w:jc w:val="center"/>
              <w:rPr>
                <w:b/>
                <w:caps/>
                <w:noProof/>
              </w:rPr>
            </w:pPr>
            <w:r w:rsidRPr="00A45D9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36F9" w:rsidRPr="00A45D94" w:rsidRDefault="009136F9" w:rsidP="00412934">
            <w:pPr>
              <w:pStyle w:val="CRCoverPage"/>
              <w:spacing w:after="0"/>
              <w:jc w:val="center"/>
              <w:rPr>
                <w:b/>
                <w:caps/>
                <w:noProof/>
              </w:rPr>
            </w:pPr>
          </w:p>
        </w:tc>
        <w:tc>
          <w:tcPr>
            <w:tcW w:w="2977" w:type="dxa"/>
            <w:gridSpan w:val="3"/>
            <w:hideMark/>
          </w:tcPr>
          <w:p w:rsidR="009136F9" w:rsidRPr="00A45D94" w:rsidRDefault="009136F9" w:rsidP="00412934">
            <w:pPr>
              <w:pStyle w:val="CRCoverPage"/>
              <w:spacing w:after="0"/>
              <w:rPr>
                <w:noProof/>
              </w:rPr>
            </w:pPr>
            <w:r w:rsidRPr="00A45D94">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9136F9" w:rsidRPr="00A45D94" w:rsidRDefault="000A7808" w:rsidP="00412934">
            <w:pPr>
              <w:pStyle w:val="CRCoverPage"/>
              <w:spacing w:after="0"/>
              <w:ind w:left="99"/>
              <w:rPr>
                <w:noProof/>
              </w:rPr>
            </w:pPr>
            <w:r w:rsidRPr="00A45D94">
              <w:rPr>
                <w:rFonts w:hint="eastAsia"/>
                <w:noProof/>
                <w:lang w:eastAsia="ko-KR"/>
              </w:rPr>
              <w:t>TS3 36.521</w:t>
            </w:r>
            <w:r w:rsidRPr="00A45D94">
              <w:rPr>
                <w:noProof/>
                <w:lang w:eastAsia="ko-KR"/>
              </w:rPr>
              <w:t>-3</w:t>
            </w:r>
            <w:r w:rsidRPr="00A45D94">
              <w:rPr>
                <w:noProof/>
              </w:rPr>
              <w:t xml:space="preserve"> </w:t>
            </w:r>
          </w:p>
        </w:tc>
      </w:tr>
      <w:tr w:rsidR="009136F9" w:rsidRPr="00E402A8" w:rsidTr="00412934">
        <w:tc>
          <w:tcPr>
            <w:tcW w:w="2268" w:type="dxa"/>
            <w:gridSpan w:val="2"/>
            <w:tcBorders>
              <w:top w:val="nil"/>
              <w:left w:val="single" w:sz="4" w:space="0" w:color="auto"/>
              <w:bottom w:val="nil"/>
              <w:right w:val="nil"/>
            </w:tcBorders>
            <w:hideMark/>
          </w:tcPr>
          <w:p w:rsidR="009136F9" w:rsidRPr="00E402A8" w:rsidRDefault="009136F9" w:rsidP="00412934">
            <w:pPr>
              <w:pStyle w:val="CRCoverPage"/>
              <w:spacing w:after="0"/>
              <w:rPr>
                <w:b/>
                <w:i/>
                <w:noProof/>
              </w:rPr>
            </w:pPr>
            <w:r w:rsidRPr="00E402A8">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9136F9" w:rsidRPr="00A45D94" w:rsidRDefault="009136F9" w:rsidP="00412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36F9" w:rsidRPr="00A45D94" w:rsidRDefault="000A7808" w:rsidP="00412934">
            <w:pPr>
              <w:pStyle w:val="CRCoverPage"/>
              <w:spacing w:after="0"/>
              <w:jc w:val="center"/>
              <w:rPr>
                <w:b/>
                <w:caps/>
                <w:noProof/>
              </w:rPr>
            </w:pPr>
            <w:r w:rsidRPr="00A45D94">
              <w:rPr>
                <w:b/>
                <w:caps/>
                <w:noProof/>
              </w:rPr>
              <w:t>x</w:t>
            </w:r>
          </w:p>
        </w:tc>
        <w:tc>
          <w:tcPr>
            <w:tcW w:w="2977" w:type="dxa"/>
            <w:gridSpan w:val="3"/>
            <w:hideMark/>
          </w:tcPr>
          <w:p w:rsidR="009136F9" w:rsidRPr="00A45D94" w:rsidRDefault="009136F9" w:rsidP="00412934">
            <w:pPr>
              <w:pStyle w:val="CRCoverPage"/>
              <w:spacing w:after="0"/>
              <w:rPr>
                <w:noProof/>
              </w:rPr>
            </w:pPr>
            <w:r w:rsidRPr="00A45D94">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9136F9" w:rsidRPr="00A45D94" w:rsidRDefault="009136F9" w:rsidP="00412934">
            <w:pPr>
              <w:pStyle w:val="CRCoverPage"/>
              <w:spacing w:after="0"/>
              <w:ind w:left="99"/>
              <w:rPr>
                <w:noProof/>
              </w:rPr>
            </w:pPr>
          </w:p>
        </w:tc>
      </w:tr>
      <w:tr w:rsidR="009136F9" w:rsidRPr="00E402A8" w:rsidTr="00412934">
        <w:tc>
          <w:tcPr>
            <w:tcW w:w="2268" w:type="dxa"/>
            <w:gridSpan w:val="2"/>
            <w:tcBorders>
              <w:top w:val="nil"/>
              <w:left w:val="single" w:sz="4" w:space="0" w:color="auto"/>
              <w:bottom w:val="nil"/>
              <w:right w:val="nil"/>
            </w:tcBorders>
          </w:tcPr>
          <w:p w:rsidR="009136F9" w:rsidRPr="00E402A8" w:rsidRDefault="009136F9" w:rsidP="00412934">
            <w:pPr>
              <w:pStyle w:val="CRCoverPage"/>
              <w:spacing w:after="0"/>
              <w:rPr>
                <w:b/>
                <w:i/>
                <w:noProof/>
              </w:rPr>
            </w:pPr>
          </w:p>
        </w:tc>
        <w:tc>
          <w:tcPr>
            <w:tcW w:w="7373" w:type="dxa"/>
            <w:gridSpan w:val="9"/>
            <w:tcBorders>
              <w:top w:val="nil"/>
              <w:left w:val="nil"/>
              <w:bottom w:val="nil"/>
              <w:right w:val="single" w:sz="4" w:space="0" w:color="auto"/>
            </w:tcBorders>
          </w:tcPr>
          <w:p w:rsidR="009136F9" w:rsidRPr="00E402A8" w:rsidRDefault="009136F9" w:rsidP="00412934">
            <w:pPr>
              <w:pStyle w:val="CRCoverPage"/>
              <w:spacing w:after="0"/>
              <w:rPr>
                <w:noProof/>
              </w:rPr>
            </w:pPr>
          </w:p>
        </w:tc>
      </w:tr>
      <w:tr w:rsidR="009136F9" w:rsidRPr="00E402A8" w:rsidTr="00412934">
        <w:tc>
          <w:tcPr>
            <w:tcW w:w="2268" w:type="dxa"/>
            <w:gridSpan w:val="2"/>
            <w:tcBorders>
              <w:top w:val="nil"/>
              <w:left w:val="single" w:sz="4" w:space="0" w:color="auto"/>
              <w:bottom w:val="single" w:sz="4" w:space="0" w:color="auto"/>
              <w:right w:val="nil"/>
            </w:tcBorders>
            <w:hideMark/>
          </w:tcPr>
          <w:p w:rsidR="009136F9" w:rsidRPr="00E402A8" w:rsidRDefault="009136F9" w:rsidP="00412934">
            <w:pPr>
              <w:pStyle w:val="CRCoverPage"/>
              <w:tabs>
                <w:tab w:val="right" w:pos="2184"/>
              </w:tabs>
              <w:spacing w:after="0"/>
              <w:rPr>
                <w:b/>
                <w:i/>
                <w:noProof/>
              </w:rPr>
            </w:pPr>
            <w:r w:rsidRPr="00E402A8">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9136F9" w:rsidRPr="00E402A8" w:rsidRDefault="009136F9" w:rsidP="00412934">
            <w:pPr>
              <w:pStyle w:val="CRCoverPage"/>
              <w:spacing w:after="0"/>
              <w:ind w:left="100"/>
              <w:rPr>
                <w:noProof/>
              </w:rPr>
            </w:pPr>
          </w:p>
        </w:tc>
      </w:tr>
    </w:tbl>
    <w:p w:rsidR="009136F9" w:rsidRPr="00E402A8" w:rsidRDefault="009136F9" w:rsidP="00711557">
      <w:pPr>
        <w:pStyle w:val="CRCoverPage"/>
        <w:tabs>
          <w:tab w:val="right" w:pos="9639"/>
        </w:tabs>
        <w:spacing w:after="0"/>
        <w:rPr>
          <w:b/>
          <w:noProof/>
          <w:sz w:val="24"/>
          <w:lang w:val="en-US"/>
        </w:rPr>
      </w:pPr>
    </w:p>
    <w:p w:rsidR="009136F9" w:rsidRPr="00E402A8" w:rsidRDefault="009136F9">
      <w:pPr>
        <w:overflowPunct/>
        <w:autoSpaceDE/>
        <w:autoSpaceDN/>
        <w:adjustRightInd/>
        <w:spacing w:after="160" w:line="259" w:lineRule="auto"/>
        <w:textAlignment w:val="auto"/>
        <w:rPr>
          <w:rFonts w:ascii="Arial" w:hAnsi="Arial"/>
          <w:b/>
          <w:noProof/>
          <w:sz w:val="24"/>
          <w:lang w:val="en-US"/>
        </w:rPr>
      </w:pPr>
      <w:r w:rsidRPr="00E402A8">
        <w:rPr>
          <w:b/>
          <w:noProof/>
          <w:sz w:val="24"/>
          <w:lang w:val="en-US"/>
        </w:rPr>
        <w:br w:type="page"/>
      </w:r>
    </w:p>
    <w:p w:rsidR="00711557" w:rsidRPr="00E402A8" w:rsidRDefault="00711557" w:rsidP="00711557">
      <w:pPr>
        <w:rPr>
          <w:noProof/>
        </w:rPr>
        <w:sectPr w:rsidR="00711557" w:rsidRPr="00E402A8">
          <w:headerReference w:type="even" r:id="rId11"/>
          <w:footnotePr>
            <w:numRestart w:val="eachSect"/>
          </w:footnotePr>
          <w:pgSz w:w="11907" w:h="16840" w:code="9"/>
          <w:pgMar w:top="1418" w:right="1134" w:bottom="1134" w:left="1134" w:header="680" w:footer="567" w:gutter="0"/>
          <w:cols w:space="720"/>
        </w:sectPr>
      </w:pPr>
    </w:p>
    <w:p w:rsidR="00412934" w:rsidRDefault="00A81553" w:rsidP="00412934">
      <w:pPr>
        <w:overflowPunct/>
        <w:autoSpaceDE/>
        <w:autoSpaceDN/>
        <w:adjustRightInd/>
        <w:spacing w:after="160" w:line="259" w:lineRule="auto"/>
        <w:jc w:val="center"/>
        <w:textAlignment w:val="auto"/>
        <w:rPr>
          <w:color w:val="FF0000"/>
          <w:sz w:val="28"/>
        </w:rPr>
      </w:pPr>
      <w:bookmarkStart w:id="0" w:name="_Toc383691365"/>
      <w:r>
        <w:rPr>
          <w:color w:val="FF0000"/>
          <w:sz w:val="28"/>
        </w:rPr>
        <w:lastRenderedPageBreak/>
        <w:t>&lt;</w:t>
      </w:r>
      <w:r w:rsidR="00412934" w:rsidRPr="001D6456">
        <w:rPr>
          <w:color w:val="FF0000"/>
          <w:sz w:val="28"/>
        </w:rPr>
        <w:t>Start of change</w:t>
      </w:r>
      <w:r w:rsidR="00C42532">
        <w:rPr>
          <w:color w:val="FF0000"/>
          <w:sz w:val="28"/>
        </w:rPr>
        <w:t xml:space="preserve"> 1</w:t>
      </w:r>
      <w:r>
        <w:rPr>
          <w:color w:val="FF0000"/>
          <w:sz w:val="28"/>
        </w:rPr>
        <w:t>&gt;</w:t>
      </w:r>
    </w:p>
    <w:p w:rsidR="008F62BE" w:rsidRPr="008F62BE" w:rsidRDefault="008F62BE" w:rsidP="008F62BE">
      <w:pPr>
        <w:keepNext/>
        <w:keepLines/>
        <w:spacing w:before="180"/>
        <w:ind w:left="1134" w:hanging="1134"/>
        <w:outlineLvl w:val="1"/>
        <w:rPr>
          <w:rFonts w:ascii="Arial" w:hAnsi="Arial"/>
          <w:sz w:val="32"/>
          <w:szCs w:val="32"/>
        </w:rPr>
      </w:pPr>
      <w:bookmarkStart w:id="1" w:name="_Toc383690741"/>
      <w:r w:rsidRPr="008F62BE">
        <w:rPr>
          <w:rFonts w:ascii="Arial" w:hAnsi="Arial"/>
          <w:sz w:val="32"/>
          <w:szCs w:val="32"/>
        </w:rPr>
        <w:t>7.1</w:t>
      </w:r>
      <w:r w:rsidRPr="008F62BE">
        <w:rPr>
          <w:rFonts w:ascii="Arial" w:hAnsi="Arial"/>
          <w:sz w:val="32"/>
          <w:szCs w:val="32"/>
        </w:rPr>
        <w:tab/>
        <w:t>UE transmit timing</w:t>
      </w:r>
      <w:bookmarkEnd w:id="1"/>
    </w:p>
    <w:p w:rsidR="008F62BE" w:rsidRPr="008F62BE" w:rsidRDefault="008F62BE" w:rsidP="008F62BE">
      <w:pPr>
        <w:keepNext/>
        <w:keepLines/>
        <w:spacing w:before="120"/>
        <w:ind w:left="1134" w:hanging="1134"/>
        <w:outlineLvl w:val="2"/>
        <w:rPr>
          <w:rFonts w:ascii="Arial" w:hAnsi="Arial"/>
          <w:sz w:val="28"/>
          <w:szCs w:val="28"/>
        </w:rPr>
      </w:pPr>
      <w:bookmarkStart w:id="2" w:name="_Toc383690742"/>
      <w:r w:rsidRPr="008F62BE">
        <w:rPr>
          <w:rFonts w:ascii="Arial" w:hAnsi="Arial" w:cs="v4.2.0"/>
          <w:sz w:val="28"/>
          <w:szCs w:val="28"/>
        </w:rPr>
        <w:t>7.1.1</w:t>
      </w:r>
      <w:r w:rsidRPr="008F62BE">
        <w:rPr>
          <w:rFonts w:ascii="Arial" w:hAnsi="Arial" w:cs="v4.2.0"/>
          <w:sz w:val="28"/>
          <w:szCs w:val="28"/>
        </w:rPr>
        <w:tab/>
        <w:t>Introduction</w:t>
      </w:r>
      <w:bookmarkEnd w:id="2"/>
    </w:p>
    <w:p w:rsidR="008F62BE" w:rsidRPr="008F62BE" w:rsidRDefault="008F62BE" w:rsidP="008F62BE">
      <w:pPr>
        <w:rPr>
          <w:sz w:val="20"/>
        </w:rPr>
      </w:pPr>
      <w:r w:rsidRPr="008F62BE">
        <w:rPr>
          <w:rFonts w:cs="v4.2.0"/>
          <w:sz w:val="20"/>
        </w:rPr>
        <w:t>The UE shall have capability to follow the frame timing change of the connected eNode B. The uplink frame transmission takes place</w:t>
      </w:r>
      <w:r w:rsidRPr="008F62BE">
        <w:rPr>
          <w:rFonts w:cs="v4.2.0"/>
          <w:sz w:val="20"/>
          <w:vertAlign w:val="subscript"/>
        </w:rPr>
        <w:t xml:space="preserve"> </w:t>
      </w:r>
      <w:r w:rsidRPr="008F62BE">
        <w:rPr>
          <w:position w:val="-10"/>
          <w:sz w:val="20"/>
        </w:rPr>
        <w:object w:dxaOrig="1800" w:dyaOrig="300" w14:anchorId="0773D0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15pt" o:ole="">
            <v:imagedata r:id="rId12" o:title=""/>
          </v:shape>
          <o:OLEObject Type="Embed" ProgID="Equation.3" ShapeID="_x0000_i1025" DrawAspect="Content" ObjectID="_1533673819" r:id="rId13"/>
        </w:object>
      </w:r>
      <w:r w:rsidRPr="008F62BE" w:rsidDel="005D39B2">
        <w:rPr>
          <w:rFonts w:cs="v4.2.0"/>
          <w:sz w:val="20"/>
        </w:rPr>
        <w:t xml:space="preserve"> </w:t>
      </w:r>
      <w:r w:rsidRPr="008F62BE">
        <w:rPr>
          <w:rFonts w:cs="v4.2.0"/>
          <w:sz w:val="20"/>
        </w:rPr>
        <w:t>before the reception of the first detected path (in time) of the corresponding downlink frame</w:t>
      </w:r>
      <w:r w:rsidRPr="008F62BE">
        <w:rPr>
          <w:sz w:val="20"/>
        </w:rPr>
        <w:t xml:space="preserve"> from the reference cell. The UE shall be configured with a pTAG containing the PCell. The pTAG may also contain up to four SCells, if configured. The UE capable of supporting multiple timing advances [2] may also be configured with one or two serving cells with uplink in one or two sTAG and pTAG.</w:t>
      </w:r>
    </w:p>
    <w:p w:rsidR="008F62BE" w:rsidRPr="008F62BE" w:rsidRDefault="008F62BE" w:rsidP="008F62BE">
      <w:pPr>
        <w:rPr>
          <w:sz w:val="20"/>
          <w:lang w:val="en-US"/>
        </w:rPr>
      </w:pPr>
      <w:r w:rsidRPr="008F62BE">
        <w:rPr>
          <w:sz w:val="20"/>
        </w:rPr>
        <w:t>The other downlink SCell(s), if configured, will be contained in either the pTAG or the sTAG(s). In pTAG, UE shall use the PCell as the reference cell for deriving the UE transmit timing for cells in the pTAG. When the UE capable of supporting multiple timing advance [2] is configured with one or two</w:t>
      </w:r>
      <w:r w:rsidRPr="008F62BE">
        <w:rPr>
          <w:rFonts w:hint="eastAsia"/>
          <w:sz w:val="20"/>
          <w:lang w:eastAsia="zh-CN"/>
        </w:rPr>
        <w:t xml:space="preserve"> </w:t>
      </w:r>
      <w:r w:rsidRPr="008F62BE">
        <w:rPr>
          <w:sz w:val="20"/>
        </w:rPr>
        <w:t>sTAG(s), the UE shall use an activated SCell from the sTAG for deriving the UE transmit timing for cells in the sTAG</w:t>
      </w:r>
      <w:r w:rsidRPr="008F62BE">
        <w:rPr>
          <w:rFonts w:hint="eastAsia"/>
          <w:sz w:val="20"/>
          <w:lang w:eastAsia="zh-CN"/>
        </w:rPr>
        <w:t>.</w:t>
      </w:r>
      <w:r w:rsidRPr="008F62BE">
        <w:rPr>
          <w:rFonts w:eastAsia="SimSun"/>
          <w:sz w:val="20"/>
          <w:lang w:eastAsia="zh-CN"/>
        </w:rPr>
        <w:t xml:space="preserve"> </w:t>
      </w:r>
      <w:r w:rsidRPr="008F62BE">
        <w:rPr>
          <w:rFonts w:cs="v4.2.0"/>
          <w:sz w:val="20"/>
        </w:rPr>
        <w:t xml:space="preserve">UE initial transmit timing accuracy, maximum amount of timing change in one adjustment, minimum and maximum adjustment rate are defined in the following requirements. </w:t>
      </w:r>
      <w:r w:rsidRPr="008F62BE">
        <w:rPr>
          <w:sz w:val="20"/>
          <w:lang w:val="en-US"/>
        </w:rPr>
        <w:t>The requirements in clause 7 apply to all TAGs.</w:t>
      </w:r>
      <w:r w:rsidRPr="008F62BE">
        <w:rPr>
          <w:rFonts w:hint="eastAsia"/>
          <w:sz w:val="20"/>
          <w:lang w:val="en-US"/>
        </w:rPr>
        <w:t xml:space="preserve"> </w:t>
      </w:r>
    </w:p>
    <w:p w:rsidR="008F62BE" w:rsidRDefault="008F62BE" w:rsidP="008F62BE">
      <w:pPr>
        <w:rPr>
          <w:ins w:id="3" w:author="Nurminen, Riikka (Nokia - FI/Espoo)" w:date="2016-08-11T10:19:00Z"/>
          <w:sz w:val="20"/>
          <w:lang w:val="en-US"/>
        </w:rPr>
      </w:pPr>
      <w:r w:rsidRPr="008F62BE">
        <w:rPr>
          <w:rFonts w:cs="v4.2.0" w:hint="eastAsia"/>
          <w:sz w:val="20"/>
        </w:rPr>
        <w:t>The</w:t>
      </w:r>
      <w:r w:rsidRPr="008F62BE">
        <w:rPr>
          <w:rFonts w:cs="v4.2.0"/>
          <w:sz w:val="20"/>
        </w:rPr>
        <w:t xml:space="preserve"> UE </w:t>
      </w:r>
      <w:r w:rsidRPr="008F62BE">
        <w:rPr>
          <w:rFonts w:cs="v4.2.0" w:hint="eastAsia"/>
          <w:sz w:val="20"/>
        </w:rPr>
        <w:t xml:space="preserve">capable of supporting </w:t>
      </w:r>
      <w:r w:rsidRPr="008F62BE">
        <w:rPr>
          <w:rFonts w:cs="v4.2.0"/>
          <w:sz w:val="20"/>
        </w:rPr>
        <w:t xml:space="preserve">dual connectivity </w:t>
      </w:r>
      <w:r w:rsidRPr="008F62BE">
        <w:rPr>
          <w:sz w:val="20"/>
        </w:rPr>
        <w:t xml:space="preserve">shall be configured with one pTAG and may also be configured with one </w:t>
      </w:r>
      <w:r w:rsidRPr="008F62BE">
        <w:rPr>
          <w:rFonts w:hint="eastAsia"/>
          <w:sz w:val="20"/>
        </w:rPr>
        <w:t>p</w:t>
      </w:r>
      <w:r w:rsidRPr="008F62BE">
        <w:rPr>
          <w:sz w:val="20"/>
        </w:rPr>
        <w:t xml:space="preserve">sTAG. The pTAG shall contain the PCell and may also contain one SCell, if configured. The </w:t>
      </w:r>
      <w:r w:rsidRPr="008F62BE">
        <w:rPr>
          <w:rFonts w:hint="eastAsia"/>
          <w:sz w:val="20"/>
        </w:rPr>
        <w:t>p</w:t>
      </w:r>
      <w:r w:rsidRPr="008F62BE">
        <w:rPr>
          <w:sz w:val="20"/>
        </w:rPr>
        <w:t>sTAG shall contain the PSCell and may also contain one SCell, if configured. In pTAG</w:t>
      </w:r>
      <w:r w:rsidRPr="008F62BE">
        <w:rPr>
          <w:rFonts w:hint="eastAsia"/>
          <w:sz w:val="20"/>
        </w:rPr>
        <w:t>,</w:t>
      </w:r>
      <w:r w:rsidRPr="008F62BE">
        <w:rPr>
          <w:sz w:val="20"/>
        </w:rPr>
        <w:t xml:space="preserve"> UE shall use the PCell as the reference cell for deriving the UE transmit timing for pTAG, and in </w:t>
      </w:r>
      <w:r w:rsidRPr="008F62BE">
        <w:rPr>
          <w:rFonts w:hint="eastAsia"/>
          <w:sz w:val="20"/>
        </w:rPr>
        <w:t>p</w:t>
      </w:r>
      <w:r w:rsidRPr="008F62BE">
        <w:rPr>
          <w:sz w:val="20"/>
        </w:rPr>
        <w:t>sTAG</w:t>
      </w:r>
      <w:r w:rsidRPr="008F62BE">
        <w:rPr>
          <w:rFonts w:hint="eastAsia"/>
          <w:sz w:val="20"/>
        </w:rPr>
        <w:t>,</w:t>
      </w:r>
      <w:r w:rsidRPr="008F62BE">
        <w:rPr>
          <w:sz w:val="20"/>
        </w:rPr>
        <w:t xml:space="preserve"> UE shall use the PSCell as the reference cell for deriving the UE transmit timing for </w:t>
      </w:r>
      <w:r w:rsidRPr="008F62BE">
        <w:rPr>
          <w:rFonts w:hint="eastAsia"/>
          <w:sz w:val="20"/>
        </w:rPr>
        <w:t>p</w:t>
      </w:r>
      <w:r w:rsidRPr="008F62BE">
        <w:rPr>
          <w:sz w:val="20"/>
        </w:rPr>
        <w:t>sTAG</w:t>
      </w:r>
      <w:r w:rsidRPr="008F62BE">
        <w:rPr>
          <w:rFonts w:hint="eastAsia"/>
          <w:sz w:val="20"/>
          <w:lang w:eastAsia="zh-CN"/>
        </w:rPr>
        <w:t xml:space="preserve">. </w:t>
      </w:r>
      <w:r w:rsidRPr="008F62BE">
        <w:rPr>
          <w:rFonts w:cs="v4.2.0"/>
          <w:sz w:val="20"/>
        </w:rPr>
        <w:t xml:space="preserve">UE initial transmit timing accuracy, maximum amount of timing change in one adjustment, minimum and maximum adjustment rate are defined in the following requirements. </w:t>
      </w:r>
      <w:r w:rsidRPr="008F62BE">
        <w:rPr>
          <w:sz w:val="20"/>
          <w:lang w:val="en-US"/>
        </w:rPr>
        <w:t>The requirements in clause 7 apply to both TAGs.</w:t>
      </w:r>
    </w:p>
    <w:p w:rsidR="00087D5F" w:rsidDel="00BE3BD9" w:rsidRDefault="00087D5F">
      <w:pPr>
        <w:pStyle w:val="ListParagraph"/>
        <w:numPr>
          <w:ilvl w:val="0"/>
          <w:numId w:val="1"/>
        </w:numPr>
        <w:rPr>
          <w:del w:id="4" w:author="Iana Siomina" w:date="2016-08-24T19:10:00Z"/>
          <w:rFonts w:cs="v4.2.0"/>
          <w:sz w:val="20"/>
          <w:lang w:val="en-US"/>
        </w:rPr>
        <w:pPrChange w:id="5" w:author="Iana Siomina" w:date="2016-08-24T19:00:00Z">
          <w:pPr/>
        </w:pPrChange>
      </w:pPr>
    </w:p>
    <w:p w:rsidR="001B6B8A" w:rsidRPr="001B6B8A" w:rsidRDefault="001B6B8A" w:rsidP="001B6B8A">
      <w:pPr>
        <w:rPr>
          <w:ins w:id="6" w:author="Nurminen, Riikka (Nokia - FI/Espoo)" w:date="2016-08-12T08:34:00Z"/>
          <w:rFonts w:cs="v4.2.0"/>
          <w:sz w:val="20"/>
        </w:rPr>
      </w:pPr>
      <w:ins w:id="7" w:author="Nurminen, Riikka (Nokia - FI/Espoo)" w:date="2016-08-12T08:35:00Z">
        <w:r>
          <w:rPr>
            <w:rFonts w:cs="v4.2.0"/>
            <w:sz w:val="20"/>
            <w:lang w:val="en-US"/>
          </w:rPr>
          <w:t>T</w:t>
        </w:r>
      </w:ins>
      <w:ins w:id="8" w:author="Nurminen, Riikka (Nokia - FI/Espoo)" w:date="2016-08-12T08:34:00Z">
        <w:r>
          <w:rPr>
            <w:rFonts w:cs="v4.2.0"/>
            <w:sz w:val="20"/>
          </w:rPr>
          <w:t xml:space="preserve">he UE supporting carrier aggregation with </w:t>
        </w:r>
      </w:ins>
      <w:ins w:id="9" w:author="Iana Siomina" w:date="2016-08-24T19:06:00Z">
        <w:r w:rsidR="00DC6042">
          <w:rPr>
            <w:rFonts w:cs="v4.2.0"/>
            <w:sz w:val="20"/>
          </w:rPr>
          <w:t xml:space="preserve">FS3 </w:t>
        </w:r>
      </w:ins>
      <w:ins w:id="10" w:author="Nurminen, Riikka (Nokia - FI/Espoo)" w:date="2016-08-12T08:34:00Z">
        <w:r>
          <w:rPr>
            <w:rFonts w:cs="v4.2.0"/>
            <w:sz w:val="20"/>
          </w:rPr>
          <w:t xml:space="preserve">SCells </w:t>
        </w:r>
        <w:del w:id="11" w:author="Iana Siomina" w:date="2016-08-24T19:06:00Z">
          <w:r w:rsidDel="00DC6042">
            <w:rPr>
              <w:rFonts w:cs="v4.2.0"/>
              <w:sz w:val="20"/>
            </w:rPr>
            <w:delText>with Frame Structure 3</w:delText>
          </w:r>
        </w:del>
      </w:ins>
      <w:ins w:id="12" w:author="Nurminen, Riikka (Nokia - FI/Espoo)" w:date="2016-08-12T08:35:00Z">
        <w:del w:id="13" w:author="Iana Siomina" w:date="2016-08-24T19:06:00Z">
          <w:r w:rsidDel="00DC6042">
            <w:rPr>
              <w:rFonts w:cs="v4.2.0"/>
              <w:sz w:val="20"/>
            </w:rPr>
            <w:delText xml:space="preserve"> </w:delText>
          </w:r>
        </w:del>
        <w:r w:rsidRPr="008F62BE">
          <w:rPr>
            <w:sz w:val="20"/>
          </w:rPr>
          <w:t xml:space="preserve">shall </w:t>
        </w:r>
      </w:ins>
      <w:ins w:id="14" w:author="Iana Siomina" w:date="2016-08-25T09:21:00Z">
        <w:del w:id="15" w:author="Nurminen, Riikka (Nokia - FI/Espoo)" w:date="2016-08-25T11:33:00Z">
          <w:r w:rsidR="003E53E2" w:rsidDel="00F259D6">
            <w:rPr>
              <w:sz w:val="20"/>
            </w:rPr>
            <w:delText xml:space="preserve">use </w:delText>
          </w:r>
        </w:del>
      </w:ins>
      <w:ins w:id="16" w:author="Nurminen, Riikka (Nokia - FI/Espoo)" w:date="2016-08-12T08:35:00Z">
        <w:r w:rsidRPr="008F62BE">
          <w:rPr>
            <w:sz w:val="20"/>
          </w:rPr>
          <w:t>be configured with one pTAG</w:t>
        </w:r>
        <w:r>
          <w:rPr>
            <w:sz w:val="20"/>
          </w:rPr>
          <w:t>.</w:t>
        </w:r>
      </w:ins>
      <w:ins w:id="17" w:author="Nurminen, Riikka (Nokia - FI/Espoo)" w:date="2016-08-12T08:34:00Z">
        <w:r>
          <w:rPr>
            <w:rFonts w:cs="v4.2.0"/>
            <w:sz w:val="20"/>
          </w:rPr>
          <w:t xml:space="preserve"> </w:t>
        </w:r>
      </w:ins>
      <w:ins w:id="18" w:author="Nurminen, Riikka (Nokia - FI/Espoo)" w:date="2016-08-12T08:35:00Z">
        <w:r w:rsidRPr="008F62BE">
          <w:rPr>
            <w:sz w:val="20"/>
          </w:rPr>
          <w:t xml:space="preserve">The pTAG shall contain the PCell and may also contain </w:t>
        </w:r>
        <w:r>
          <w:rPr>
            <w:sz w:val="20"/>
          </w:rPr>
          <w:t>up to four</w:t>
        </w:r>
        <w:r w:rsidRPr="008F62BE">
          <w:rPr>
            <w:sz w:val="20"/>
          </w:rPr>
          <w:t xml:space="preserve"> </w:t>
        </w:r>
      </w:ins>
      <w:ins w:id="19" w:author="Nurminen, Riikka (Nokia - FI/Espoo)" w:date="2016-08-12T08:36:00Z">
        <w:r>
          <w:rPr>
            <w:sz w:val="20"/>
          </w:rPr>
          <w:t xml:space="preserve">FS3 </w:t>
        </w:r>
      </w:ins>
      <w:ins w:id="20" w:author="Nurminen, Riikka (Nokia - FI/Espoo)" w:date="2016-08-12T08:35:00Z">
        <w:r w:rsidRPr="008F62BE">
          <w:rPr>
            <w:sz w:val="20"/>
          </w:rPr>
          <w:t>SCell</w:t>
        </w:r>
        <w:r>
          <w:rPr>
            <w:sz w:val="20"/>
          </w:rPr>
          <w:t>s</w:t>
        </w:r>
        <w:r w:rsidRPr="008F62BE">
          <w:rPr>
            <w:sz w:val="20"/>
          </w:rPr>
          <w:t xml:space="preserve">, if configured. </w:t>
        </w:r>
      </w:ins>
      <w:ins w:id="21" w:author="Nurminen, Riikka (Nokia - FI/Espoo)" w:date="2016-08-12T08:34:00Z">
        <w:r w:rsidRPr="008F62BE">
          <w:rPr>
            <w:sz w:val="20"/>
          </w:rPr>
          <w:t>In pTAG, UE shall use the PCell as the reference cell for deriving the UE transmit timing for</w:t>
        </w:r>
        <w:r>
          <w:rPr>
            <w:sz w:val="20"/>
          </w:rPr>
          <w:t xml:space="preserve"> </w:t>
        </w:r>
      </w:ins>
      <w:ins w:id="22" w:author="Iana Siomina" w:date="2016-08-25T09:22:00Z">
        <w:r w:rsidR="003E53E2">
          <w:rPr>
            <w:sz w:val="20"/>
          </w:rPr>
          <w:t xml:space="preserve">FS3 </w:t>
        </w:r>
      </w:ins>
      <w:ins w:id="23" w:author="Nurminen, Riikka (Nokia - FI/Espoo)" w:date="2016-08-12T08:34:00Z">
        <w:r w:rsidR="00F259D6">
          <w:rPr>
            <w:sz w:val="20"/>
          </w:rPr>
          <w:t>SC</w:t>
        </w:r>
        <w:r>
          <w:rPr>
            <w:sz w:val="20"/>
          </w:rPr>
          <w:t>ells</w:t>
        </w:r>
        <w:del w:id="24" w:author="Iana Siomina" w:date="2016-08-25T09:22:00Z">
          <w:r w:rsidRPr="008F62BE" w:rsidDel="003E53E2">
            <w:rPr>
              <w:sz w:val="20"/>
            </w:rPr>
            <w:delText xml:space="preserve"> in the pTAG</w:delText>
          </w:r>
        </w:del>
        <w:r w:rsidRPr="008F62BE">
          <w:rPr>
            <w:sz w:val="20"/>
          </w:rPr>
          <w:t>.</w:t>
        </w:r>
        <w:r>
          <w:rPr>
            <w:sz w:val="20"/>
          </w:rPr>
          <w:t xml:space="preserve"> </w:t>
        </w:r>
        <w:r w:rsidRPr="008F62BE">
          <w:rPr>
            <w:rFonts w:cs="v4.2.0"/>
            <w:sz w:val="20"/>
          </w:rPr>
          <w:t xml:space="preserve">UE initial transmit timing accuracy, maximum amount of timing change in one adjustment, minimum and maximum adjustment rate are defined in the following requirements. </w:t>
        </w:r>
        <w:r w:rsidRPr="008F62BE">
          <w:rPr>
            <w:sz w:val="20"/>
            <w:lang w:val="en-US"/>
          </w:rPr>
          <w:t>The requir</w:t>
        </w:r>
        <w:r>
          <w:rPr>
            <w:sz w:val="20"/>
            <w:lang w:val="en-US"/>
          </w:rPr>
          <w:t>ements in clause 7 apply to</w:t>
        </w:r>
        <w:r w:rsidRPr="008F62BE">
          <w:rPr>
            <w:sz w:val="20"/>
            <w:lang w:val="en-US"/>
          </w:rPr>
          <w:t xml:space="preserve"> </w:t>
        </w:r>
        <w:r>
          <w:rPr>
            <w:sz w:val="20"/>
            <w:lang w:val="en-US"/>
          </w:rPr>
          <w:t>p</w:t>
        </w:r>
        <w:r w:rsidRPr="008F62BE">
          <w:rPr>
            <w:sz w:val="20"/>
            <w:lang w:val="en-US"/>
          </w:rPr>
          <w:t>TAG.</w:t>
        </w:r>
      </w:ins>
    </w:p>
    <w:p w:rsidR="00C47D3F" w:rsidRDefault="00C47D3F" w:rsidP="00C47D3F">
      <w:pPr>
        <w:overflowPunct/>
        <w:autoSpaceDE/>
        <w:autoSpaceDN/>
        <w:adjustRightInd/>
        <w:spacing w:after="160" w:line="259" w:lineRule="auto"/>
        <w:jc w:val="center"/>
        <w:textAlignment w:val="auto"/>
        <w:rPr>
          <w:color w:val="FF0000"/>
          <w:sz w:val="28"/>
        </w:rPr>
      </w:pPr>
      <w:r>
        <w:rPr>
          <w:color w:val="FF0000"/>
          <w:sz w:val="28"/>
        </w:rPr>
        <w:t>&lt;End</w:t>
      </w:r>
      <w:r w:rsidRPr="001D6456">
        <w:rPr>
          <w:color w:val="FF0000"/>
          <w:sz w:val="28"/>
        </w:rPr>
        <w:t xml:space="preserve"> of change</w:t>
      </w:r>
      <w:r>
        <w:rPr>
          <w:color w:val="FF0000"/>
          <w:sz w:val="28"/>
        </w:rPr>
        <w:t xml:space="preserve"> 1&gt;</w:t>
      </w:r>
    </w:p>
    <w:p w:rsidR="00C47D3F" w:rsidRDefault="00C47D3F" w:rsidP="00C47D3F">
      <w:pPr>
        <w:overflowPunct/>
        <w:autoSpaceDE/>
        <w:autoSpaceDN/>
        <w:adjustRightInd/>
        <w:spacing w:after="160" w:line="259" w:lineRule="auto"/>
        <w:jc w:val="center"/>
        <w:textAlignment w:val="auto"/>
        <w:rPr>
          <w:color w:val="FF0000"/>
          <w:sz w:val="28"/>
        </w:rPr>
      </w:pPr>
      <w:bookmarkStart w:id="25" w:name="_Toc383690760"/>
      <w:r>
        <w:rPr>
          <w:color w:val="FF0000"/>
          <w:sz w:val="28"/>
        </w:rPr>
        <w:t>&lt;Start</w:t>
      </w:r>
      <w:r w:rsidRPr="001D6456">
        <w:rPr>
          <w:color w:val="FF0000"/>
          <w:sz w:val="28"/>
        </w:rPr>
        <w:t xml:space="preserve"> of change</w:t>
      </w:r>
      <w:r w:rsidR="00A11C0B">
        <w:rPr>
          <w:color w:val="FF0000"/>
          <w:sz w:val="28"/>
        </w:rPr>
        <w:t xml:space="preserve"> 2</w:t>
      </w:r>
      <w:r>
        <w:rPr>
          <w:color w:val="FF0000"/>
          <w:sz w:val="28"/>
        </w:rPr>
        <w:t>&gt;</w:t>
      </w:r>
    </w:p>
    <w:p w:rsidR="00C42532" w:rsidRPr="00C42532" w:rsidRDefault="00C42532" w:rsidP="00C42532">
      <w:pPr>
        <w:keepNext/>
        <w:keepLines/>
        <w:overflowPunct/>
        <w:autoSpaceDE/>
        <w:autoSpaceDN/>
        <w:adjustRightInd/>
        <w:spacing w:before="120"/>
        <w:ind w:left="1134" w:hanging="1134"/>
        <w:textAlignment w:val="auto"/>
        <w:outlineLvl w:val="2"/>
        <w:rPr>
          <w:rFonts w:ascii="Arial" w:hAnsi="Arial"/>
          <w:sz w:val="28"/>
        </w:rPr>
      </w:pPr>
      <w:bookmarkStart w:id="26" w:name="_Toc383690762"/>
      <w:bookmarkEnd w:id="25"/>
      <w:r w:rsidRPr="00C42532">
        <w:rPr>
          <w:rFonts w:ascii="Arial" w:hAnsi="Arial"/>
          <w:sz w:val="28"/>
        </w:rPr>
        <w:t>7.6.2</w:t>
      </w:r>
      <w:r w:rsidRPr="00C42532">
        <w:rPr>
          <w:rFonts w:ascii="Arial" w:hAnsi="Arial"/>
          <w:sz w:val="28"/>
        </w:rPr>
        <w:tab/>
        <w:t>Requirements</w:t>
      </w:r>
      <w:bookmarkEnd w:id="26"/>
    </w:p>
    <w:p w:rsidR="00C42532" w:rsidRPr="00C42532" w:rsidRDefault="00C42532" w:rsidP="00C42532">
      <w:pPr>
        <w:keepNext/>
        <w:keepLines/>
        <w:overflowPunct/>
        <w:autoSpaceDE/>
        <w:autoSpaceDN/>
        <w:adjustRightInd/>
        <w:spacing w:before="120"/>
        <w:ind w:left="1418" w:hanging="1418"/>
        <w:textAlignment w:val="auto"/>
        <w:outlineLvl w:val="3"/>
        <w:rPr>
          <w:rFonts w:ascii="Arial" w:eastAsia="?? ??" w:hAnsi="Arial"/>
          <w:sz w:val="24"/>
        </w:rPr>
      </w:pPr>
      <w:bookmarkStart w:id="27" w:name="_Toc383690763"/>
      <w:r w:rsidRPr="00C42532">
        <w:rPr>
          <w:rFonts w:ascii="Arial" w:eastAsia="?? ??" w:hAnsi="Arial"/>
          <w:sz w:val="24"/>
        </w:rPr>
        <w:t>7.6.2.1</w:t>
      </w:r>
      <w:r w:rsidRPr="00C42532">
        <w:rPr>
          <w:rFonts w:ascii="Arial" w:eastAsia="?? ??" w:hAnsi="Arial"/>
          <w:sz w:val="24"/>
        </w:rPr>
        <w:tab/>
      </w:r>
      <w:r w:rsidRPr="00C42532">
        <w:rPr>
          <w:rFonts w:ascii="Arial" w:hAnsi="Arial"/>
          <w:sz w:val="24"/>
        </w:rPr>
        <w:t>Minimum requirement when no DRX is used</w:t>
      </w:r>
      <w:bookmarkEnd w:id="27"/>
    </w:p>
    <w:p w:rsidR="00C42532" w:rsidRPr="00C42532" w:rsidRDefault="00C42532" w:rsidP="00C42532">
      <w:pPr>
        <w:overflowPunct/>
        <w:autoSpaceDE/>
        <w:autoSpaceDN/>
        <w:adjustRightInd/>
        <w:textAlignment w:val="auto"/>
        <w:rPr>
          <w:rFonts w:eastAsia="?? ??"/>
          <w:sz w:val="20"/>
        </w:rPr>
      </w:pPr>
      <w:r w:rsidRPr="00C42532">
        <w:rPr>
          <w:rFonts w:eastAsia="?? ??"/>
          <w:sz w:val="20"/>
        </w:rPr>
        <w:t>When the downlink radio link quality</w:t>
      </w:r>
      <w:r w:rsidRPr="00C42532">
        <w:rPr>
          <w:sz w:val="20"/>
          <w:lang w:eastAsia="zh-CN"/>
        </w:rPr>
        <w:t xml:space="preserve"> of the PCell</w:t>
      </w:r>
      <w:r w:rsidRPr="00C42532">
        <w:rPr>
          <w:rFonts w:cs="Arial" w:hint="eastAsia"/>
          <w:sz w:val="20"/>
        </w:rPr>
        <w:t xml:space="preserve"> or PSCell</w:t>
      </w:r>
      <w:r w:rsidRPr="00C42532">
        <w:rPr>
          <w:sz w:val="20"/>
        </w:rPr>
        <w:t xml:space="preserve"> estimated </w:t>
      </w:r>
      <w:r w:rsidRPr="00C42532">
        <w:rPr>
          <w:rFonts w:eastAsia="?? ??"/>
          <w:sz w:val="20"/>
        </w:rPr>
        <w:t>over the last 200 ms period</w:t>
      </w:r>
      <w:r w:rsidRPr="00C42532">
        <w:rPr>
          <w:sz w:val="20"/>
        </w:rPr>
        <w:t xml:space="preserve"> </w:t>
      </w:r>
      <w:r w:rsidRPr="00C42532">
        <w:rPr>
          <w:rFonts w:eastAsia="?? ??"/>
          <w:sz w:val="20"/>
        </w:rPr>
        <w:t>becomes worse than the threshold Q</w:t>
      </w:r>
      <w:r w:rsidRPr="00C42532">
        <w:rPr>
          <w:rFonts w:eastAsia="?? ??"/>
          <w:sz w:val="20"/>
          <w:vertAlign w:val="subscript"/>
        </w:rPr>
        <w:t>out</w:t>
      </w:r>
      <w:r w:rsidRPr="00C42532">
        <w:rPr>
          <w:rFonts w:eastAsia="?? ??"/>
          <w:sz w:val="20"/>
        </w:rPr>
        <w:t xml:space="preserve">, Layer 1 of the UE shall send an out-of-sync indication </w:t>
      </w:r>
      <w:r w:rsidRPr="00C42532">
        <w:rPr>
          <w:sz w:val="20"/>
          <w:lang w:eastAsia="zh-CN"/>
        </w:rPr>
        <w:t>for the PCell</w:t>
      </w:r>
      <w:r w:rsidRPr="00C42532">
        <w:rPr>
          <w:rFonts w:cs="Arial" w:hint="eastAsia"/>
          <w:sz w:val="20"/>
        </w:rPr>
        <w:t xml:space="preserve"> or PSCell</w:t>
      </w:r>
      <w:r w:rsidRPr="00C42532">
        <w:rPr>
          <w:sz w:val="20"/>
          <w:lang w:eastAsia="zh-CN"/>
        </w:rPr>
        <w:t xml:space="preserve"> </w:t>
      </w:r>
      <w:r w:rsidRPr="00C42532">
        <w:rPr>
          <w:rFonts w:eastAsia="?? ??"/>
          <w:sz w:val="20"/>
        </w:rPr>
        <w:t>to the higher layers within 200 ms Q</w:t>
      </w:r>
      <w:r w:rsidRPr="00C42532">
        <w:rPr>
          <w:rFonts w:eastAsia="?? ??"/>
          <w:sz w:val="20"/>
          <w:vertAlign w:val="subscript"/>
        </w:rPr>
        <w:t>out</w:t>
      </w:r>
      <w:r w:rsidRPr="00C42532">
        <w:rPr>
          <w:rFonts w:eastAsia="?? ??"/>
          <w:sz w:val="20"/>
        </w:rPr>
        <w:t xml:space="preserve"> evaluation period. A Layer 3 filter shall be applied to the out-of-sync indications as specified in </w:t>
      </w:r>
      <w:r w:rsidRPr="00C42532">
        <w:rPr>
          <w:sz w:val="20"/>
        </w:rPr>
        <w:t>TS 36.331 [2]</w:t>
      </w:r>
      <w:r w:rsidRPr="00C42532">
        <w:rPr>
          <w:rFonts w:eastAsia="?? ??"/>
          <w:sz w:val="20"/>
        </w:rPr>
        <w:t>.</w:t>
      </w:r>
    </w:p>
    <w:p w:rsidR="00C42532" w:rsidRPr="00C42532" w:rsidRDefault="00C42532" w:rsidP="00C42532">
      <w:pPr>
        <w:overflowPunct/>
        <w:autoSpaceDE/>
        <w:autoSpaceDN/>
        <w:adjustRightInd/>
        <w:textAlignment w:val="auto"/>
        <w:rPr>
          <w:rFonts w:eastAsia="?? ??"/>
          <w:sz w:val="20"/>
        </w:rPr>
      </w:pPr>
      <w:r w:rsidRPr="00C42532">
        <w:rPr>
          <w:rFonts w:eastAsia="?? ??"/>
          <w:sz w:val="20"/>
        </w:rPr>
        <w:t xml:space="preserve">When the downlink radio link quality </w:t>
      </w:r>
      <w:r w:rsidRPr="00C42532">
        <w:rPr>
          <w:sz w:val="20"/>
          <w:lang w:eastAsia="zh-CN"/>
        </w:rPr>
        <w:t>of the PCell</w:t>
      </w:r>
      <w:r w:rsidRPr="00C42532">
        <w:rPr>
          <w:rFonts w:cs="Arial" w:hint="eastAsia"/>
          <w:sz w:val="20"/>
        </w:rPr>
        <w:t xml:space="preserve"> or PSCell</w:t>
      </w:r>
      <w:r w:rsidRPr="00C42532">
        <w:rPr>
          <w:sz w:val="20"/>
          <w:lang w:eastAsia="zh-CN"/>
        </w:rPr>
        <w:t xml:space="preserve"> </w:t>
      </w:r>
      <w:r w:rsidRPr="00C42532">
        <w:rPr>
          <w:rFonts w:eastAsia="?? ??"/>
          <w:sz w:val="20"/>
        </w:rPr>
        <w:t xml:space="preserve">estimated over the last 100 ms period </w:t>
      </w:r>
      <w:r w:rsidRPr="00C42532">
        <w:rPr>
          <w:sz w:val="20"/>
        </w:rPr>
        <w:t xml:space="preserve">becomes </w:t>
      </w:r>
      <w:r w:rsidRPr="00C42532">
        <w:rPr>
          <w:rFonts w:eastAsia="?? ??"/>
          <w:sz w:val="20"/>
        </w:rPr>
        <w:t>better than the threshold Q</w:t>
      </w:r>
      <w:r w:rsidRPr="00C42532">
        <w:rPr>
          <w:rFonts w:eastAsia="?? ??"/>
          <w:sz w:val="20"/>
          <w:vertAlign w:val="subscript"/>
        </w:rPr>
        <w:t>in</w:t>
      </w:r>
      <w:r w:rsidRPr="00C42532">
        <w:rPr>
          <w:rFonts w:eastAsia="?? ??"/>
          <w:sz w:val="20"/>
        </w:rPr>
        <w:t xml:space="preserve">, Layer 1 of the UE shall send an in-sync indication </w:t>
      </w:r>
      <w:r w:rsidRPr="00C42532">
        <w:rPr>
          <w:sz w:val="20"/>
          <w:lang w:eastAsia="zh-CN"/>
        </w:rPr>
        <w:t>for the PCell</w:t>
      </w:r>
      <w:r w:rsidRPr="00C42532">
        <w:rPr>
          <w:rFonts w:cs="Arial" w:hint="eastAsia"/>
          <w:sz w:val="20"/>
        </w:rPr>
        <w:t xml:space="preserve"> or PSCell</w:t>
      </w:r>
      <w:r w:rsidRPr="00C42532" w:rsidDel="00EC700B">
        <w:rPr>
          <w:sz w:val="20"/>
          <w:lang w:eastAsia="zh-CN"/>
        </w:rPr>
        <w:t xml:space="preserve"> </w:t>
      </w:r>
      <w:r w:rsidRPr="00C42532">
        <w:rPr>
          <w:rFonts w:eastAsia="?? ??"/>
          <w:sz w:val="20"/>
        </w:rPr>
        <w:t>to the higher layers within 100 ms Q</w:t>
      </w:r>
      <w:r w:rsidRPr="00C42532">
        <w:rPr>
          <w:rFonts w:eastAsia="?? ??"/>
          <w:sz w:val="20"/>
          <w:vertAlign w:val="subscript"/>
        </w:rPr>
        <w:t>in</w:t>
      </w:r>
      <w:r w:rsidRPr="00C42532">
        <w:rPr>
          <w:rFonts w:eastAsia="?? ??"/>
          <w:sz w:val="20"/>
        </w:rPr>
        <w:t xml:space="preserve"> evaluation period. A L3 filter shall be applied to the in-sync indications as specified in </w:t>
      </w:r>
      <w:r w:rsidRPr="00C42532">
        <w:rPr>
          <w:sz w:val="20"/>
        </w:rPr>
        <w:t>TS 36.331 [2]</w:t>
      </w:r>
      <w:r w:rsidRPr="00C42532">
        <w:rPr>
          <w:rFonts w:eastAsia="?? ??"/>
          <w:sz w:val="20"/>
        </w:rPr>
        <w:t>.</w:t>
      </w:r>
    </w:p>
    <w:p w:rsidR="00C42532" w:rsidRPr="00C42532" w:rsidRDefault="00C42532" w:rsidP="00C42532">
      <w:pPr>
        <w:overflowPunct/>
        <w:autoSpaceDE/>
        <w:autoSpaceDN/>
        <w:adjustRightInd/>
        <w:textAlignment w:val="auto"/>
        <w:rPr>
          <w:rFonts w:eastAsia="?? ??"/>
          <w:sz w:val="20"/>
        </w:rPr>
      </w:pPr>
      <w:r w:rsidRPr="00C42532">
        <w:rPr>
          <w:rFonts w:eastAsia="?? ??"/>
          <w:sz w:val="20"/>
        </w:rPr>
        <w:t xml:space="preserve">When the UE creates autonomous gaps for identification the CGI of an E-UTRA intra-frequency cell or an E-UTRA inter-frequency cell and </w:t>
      </w:r>
      <w:r w:rsidRPr="00C42532">
        <w:rPr>
          <w:sz w:val="20"/>
          <w:lang w:eastAsia="zh-CN"/>
        </w:rPr>
        <w:t>w</w:t>
      </w:r>
      <w:r w:rsidRPr="00C42532">
        <w:rPr>
          <w:rFonts w:hint="eastAsia"/>
          <w:sz w:val="20"/>
          <w:lang w:eastAsia="zh-CN"/>
        </w:rPr>
        <w:t>hen</w:t>
      </w:r>
      <w:r w:rsidRPr="00C42532">
        <w:rPr>
          <w:rFonts w:eastAsia="?? ??"/>
          <w:sz w:val="20"/>
        </w:rPr>
        <w:t xml:space="preserve"> higher-layer signalling indicates </w:t>
      </w:r>
      <w:r w:rsidRPr="00C42532">
        <w:rPr>
          <w:sz w:val="20"/>
        </w:rPr>
        <w:t xml:space="preserve">certain subframes for restricted radio link </w:t>
      </w:r>
      <w:r w:rsidRPr="00C42532">
        <w:rPr>
          <w:sz w:val="20"/>
        </w:rPr>
        <w:lastRenderedPageBreak/>
        <w:t xml:space="preserve">monitoring, the UE shall also perform radio link monitoring. In this case, </w:t>
      </w:r>
      <w:r w:rsidRPr="00C42532">
        <w:rPr>
          <w:rFonts w:eastAsia="?? ??"/>
          <w:sz w:val="20"/>
        </w:rPr>
        <w:t>the Q</w:t>
      </w:r>
      <w:r w:rsidRPr="00C42532">
        <w:rPr>
          <w:rFonts w:eastAsia="?? ??"/>
          <w:sz w:val="20"/>
          <w:vertAlign w:val="subscript"/>
        </w:rPr>
        <w:t>out</w:t>
      </w:r>
      <w:r w:rsidRPr="00C42532">
        <w:rPr>
          <w:rFonts w:eastAsia="?? ??"/>
          <w:sz w:val="20"/>
        </w:rPr>
        <w:t xml:space="preserve"> evaluation period (</w:t>
      </w:r>
      <w:r w:rsidRPr="00C42532">
        <w:rPr>
          <w:sz w:val="20"/>
        </w:rPr>
        <w:t>T</w:t>
      </w:r>
      <w:r w:rsidRPr="00C42532">
        <w:rPr>
          <w:sz w:val="20"/>
          <w:vertAlign w:val="subscript"/>
        </w:rPr>
        <w:t>Evaluate_</w:t>
      </w:r>
      <w:r w:rsidRPr="00C42532">
        <w:rPr>
          <w:sz w:val="20"/>
        </w:rPr>
        <w:t>Q</w:t>
      </w:r>
      <w:r w:rsidRPr="00C42532">
        <w:rPr>
          <w:sz w:val="20"/>
          <w:vertAlign w:val="subscript"/>
        </w:rPr>
        <w:t>out</w:t>
      </w:r>
      <w:r w:rsidRPr="00C42532">
        <w:rPr>
          <w:rFonts w:eastAsia="?? ??"/>
          <w:sz w:val="20"/>
        </w:rPr>
        <w:t xml:space="preserve">) is </w:t>
      </w:r>
      <w:r w:rsidRPr="00C42532">
        <w:rPr>
          <w:rFonts w:hint="eastAsia"/>
          <w:sz w:val="20"/>
          <w:lang w:eastAsia="zh-CN"/>
        </w:rPr>
        <w:t>200</w:t>
      </w:r>
      <w:r w:rsidRPr="00C42532">
        <w:rPr>
          <w:rFonts w:eastAsia="?? ??"/>
          <w:sz w:val="20"/>
        </w:rPr>
        <w:t xml:space="preserve"> ms, and the Q</w:t>
      </w:r>
      <w:r w:rsidRPr="00C42532">
        <w:rPr>
          <w:rFonts w:eastAsia="?? ??"/>
          <w:sz w:val="20"/>
          <w:vertAlign w:val="subscript"/>
        </w:rPr>
        <w:t>in</w:t>
      </w:r>
      <w:r w:rsidRPr="00C42532">
        <w:rPr>
          <w:rFonts w:eastAsia="?? ??"/>
          <w:sz w:val="20"/>
        </w:rPr>
        <w:t xml:space="preserve"> evaluation period (</w:t>
      </w:r>
      <w:r w:rsidRPr="00C42532">
        <w:rPr>
          <w:sz w:val="20"/>
        </w:rPr>
        <w:t>T</w:t>
      </w:r>
      <w:r w:rsidRPr="00C42532">
        <w:rPr>
          <w:sz w:val="20"/>
          <w:vertAlign w:val="subscript"/>
        </w:rPr>
        <w:t>Evaluate_</w:t>
      </w:r>
      <w:r w:rsidRPr="00C42532">
        <w:rPr>
          <w:sz w:val="20"/>
        </w:rPr>
        <w:t>Q</w:t>
      </w:r>
      <w:r w:rsidRPr="00C42532">
        <w:rPr>
          <w:sz w:val="20"/>
          <w:vertAlign w:val="subscript"/>
        </w:rPr>
        <w:t>in</w:t>
      </w:r>
      <w:r w:rsidRPr="00C42532">
        <w:rPr>
          <w:rFonts w:eastAsia="?? ??"/>
          <w:sz w:val="20"/>
        </w:rPr>
        <w:t xml:space="preserve">) is </w:t>
      </w:r>
      <w:r w:rsidRPr="00C42532">
        <w:rPr>
          <w:rFonts w:hint="eastAsia"/>
          <w:sz w:val="20"/>
          <w:lang w:eastAsia="zh-CN"/>
        </w:rPr>
        <w:t>100</w:t>
      </w:r>
      <w:r w:rsidRPr="00C42532">
        <w:rPr>
          <w:rFonts w:eastAsia="?? ??"/>
          <w:sz w:val="20"/>
        </w:rPr>
        <w:t xml:space="preserve"> ms </w:t>
      </w:r>
      <w:r w:rsidRPr="00C42532">
        <w:rPr>
          <w:rFonts w:eastAsia="?? ??"/>
          <w:sz w:val="20"/>
          <w:vertAlign w:val="superscript"/>
        </w:rPr>
        <w:t>Note 1</w:t>
      </w:r>
      <w:r w:rsidRPr="00C42532">
        <w:rPr>
          <w:rFonts w:eastAsia="?? ??"/>
          <w:sz w:val="20"/>
        </w:rPr>
        <w:t>.</w:t>
      </w:r>
    </w:p>
    <w:p w:rsidR="00C42532" w:rsidRPr="00C42532" w:rsidRDefault="00C42532" w:rsidP="00C42532">
      <w:pPr>
        <w:keepLines/>
        <w:overflowPunct/>
        <w:autoSpaceDE/>
        <w:autoSpaceDN/>
        <w:adjustRightInd/>
        <w:ind w:left="1135" w:hanging="851"/>
        <w:textAlignment w:val="auto"/>
        <w:rPr>
          <w:rFonts w:eastAsia="?? ??"/>
          <w:sz w:val="20"/>
        </w:rPr>
      </w:pPr>
      <w:r w:rsidRPr="00C42532">
        <w:rPr>
          <w:rFonts w:eastAsia="?? ??"/>
          <w:sz w:val="20"/>
        </w:rPr>
        <w:t>Note 1:</w:t>
      </w:r>
      <w:r w:rsidRPr="00C42532">
        <w:rPr>
          <w:rFonts w:eastAsia="?? ??"/>
          <w:sz w:val="20"/>
        </w:rPr>
        <w:tab/>
        <w:t>This RLM requirement does not need to be tested.</w:t>
      </w:r>
    </w:p>
    <w:p w:rsidR="00C42532" w:rsidRPr="00C42532" w:rsidRDefault="00C42532" w:rsidP="00C42532">
      <w:pPr>
        <w:overflowPunct/>
        <w:autoSpaceDE/>
        <w:autoSpaceDN/>
        <w:adjustRightInd/>
        <w:textAlignment w:val="auto"/>
        <w:rPr>
          <w:rFonts w:eastAsia="?? ??"/>
          <w:sz w:val="20"/>
        </w:rPr>
      </w:pPr>
      <w:r w:rsidRPr="00C42532">
        <w:rPr>
          <w:rFonts w:eastAsia="?? ??"/>
          <w:sz w:val="20"/>
        </w:rPr>
        <w:t xml:space="preserve">The out-of-sync and in-sync evaluations </w:t>
      </w:r>
      <w:r w:rsidRPr="00C42532">
        <w:rPr>
          <w:sz w:val="20"/>
          <w:lang w:eastAsia="zh-CN"/>
        </w:rPr>
        <w:t>of the PCell</w:t>
      </w:r>
      <w:r w:rsidRPr="00C42532">
        <w:rPr>
          <w:rFonts w:cs="Arial" w:hint="eastAsia"/>
          <w:sz w:val="20"/>
        </w:rPr>
        <w:t xml:space="preserve"> or PSCell</w:t>
      </w:r>
      <w:r w:rsidRPr="00C42532">
        <w:rPr>
          <w:sz w:val="20"/>
          <w:lang w:eastAsia="zh-CN"/>
        </w:rPr>
        <w:t xml:space="preserve"> </w:t>
      </w:r>
      <w:r w:rsidRPr="00C42532">
        <w:rPr>
          <w:rFonts w:eastAsia="?? ??"/>
          <w:sz w:val="20"/>
        </w:rPr>
        <w:t>shall be performed as specified in clause 4.2.1 in [3]. Two successive indications from Layer 1 shall be separated by at least 10 ms.</w:t>
      </w:r>
    </w:p>
    <w:p w:rsidR="00C42532" w:rsidRPr="00C42532" w:rsidRDefault="00C42532" w:rsidP="00C42532">
      <w:pPr>
        <w:overflowPunct/>
        <w:autoSpaceDE/>
        <w:autoSpaceDN/>
        <w:adjustRightInd/>
        <w:textAlignment w:val="auto"/>
        <w:rPr>
          <w:rFonts w:eastAsia="?? ??"/>
          <w:sz w:val="20"/>
        </w:rPr>
      </w:pPr>
      <w:ins w:id="28" w:author="Iana Siomina" w:date="2016-08-12T16:44:00Z">
        <w:r w:rsidRPr="00C42532">
          <w:rPr>
            <w:rFonts w:eastAsia="?? ??"/>
            <w:sz w:val="20"/>
          </w:rPr>
          <w:t>T</w:t>
        </w:r>
      </w:ins>
      <w:r w:rsidRPr="00C42532">
        <w:rPr>
          <w:rFonts w:eastAsia="?? ??"/>
          <w:sz w:val="20"/>
        </w:rPr>
        <w:t xml:space="preserve">he transmitter power </w:t>
      </w:r>
      <w:r w:rsidRPr="00C42532">
        <w:rPr>
          <w:sz w:val="20"/>
          <w:lang w:eastAsia="zh-CN"/>
        </w:rPr>
        <w:t xml:space="preserve">of the UE </w:t>
      </w:r>
      <w:r w:rsidRPr="00C42532">
        <w:rPr>
          <w:rFonts w:eastAsia="?? ??"/>
          <w:sz w:val="20"/>
        </w:rPr>
        <w:t>shall be turned off within 40 ms after</w:t>
      </w:r>
      <w:r w:rsidRPr="00C42532">
        <w:rPr>
          <w:sz w:val="20"/>
        </w:rPr>
        <w:t xml:space="preserve"> expiry of T310 timer </w:t>
      </w:r>
      <w:r w:rsidRPr="00C42532">
        <w:rPr>
          <w:rFonts w:hint="eastAsia"/>
          <w:sz w:val="20"/>
        </w:rPr>
        <w:t xml:space="preserve">and </w:t>
      </w:r>
      <w:r w:rsidRPr="00C42532">
        <w:rPr>
          <w:rFonts w:eastAsia="?? ??" w:hint="eastAsia"/>
          <w:sz w:val="20"/>
        </w:rPr>
        <w:t xml:space="preserve">the </w:t>
      </w:r>
      <w:r w:rsidRPr="00C42532">
        <w:rPr>
          <w:rFonts w:eastAsia="?? ??"/>
          <w:sz w:val="20"/>
        </w:rPr>
        <w:t xml:space="preserve">transmitter power of PSCell if configured shall be turned off within 40 ms after expiry of </w:t>
      </w:r>
      <w:r w:rsidRPr="00C42532">
        <w:rPr>
          <w:rFonts w:eastAsia="?? ??" w:hint="eastAsia"/>
          <w:sz w:val="20"/>
        </w:rPr>
        <w:t>T313</w:t>
      </w:r>
      <w:r w:rsidRPr="00C42532">
        <w:rPr>
          <w:rFonts w:eastAsia="?? ??"/>
          <w:sz w:val="20"/>
        </w:rPr>
        <w:t xml:space="preserve"> timer </w:t>
      </w:r>
      <w:r w:rsidRPr="00C42532">
        <w:rPr>
          <w:sz w:val="20"/>
        </w:rPr>
        <w:t xml:space="preserve">as specified in </w:t>
      </w:r>
      <w:r w:rsidRPr="00C42532">
        <w:rPr>
          <w:rFonts w:eastAsia="?? ??"/>
          <w:sz w:val="20"/>
        </w:rPr>
        <w:t>clause </w:t>
      </w:r>
      <w:r w:rsidRPr="00C42532">
        <w:rPr>
          <w:sz w:val="20"/>
        </w:rPr>
        <w:t>5.3.11 in TS 36.331 [2].</w:t>
      </w:r>
      <w:ins w:id="29" w:author="Iana Siomina" w:date="2016-08-12T16:44:00Z">
        <w:r w:rsidRPr="00C42532">
          <w:rPr>
            <w:sz w:val="20"/>
          </w:rPr>
          <w:t xml:space="preserve"> The UE shall not perform LBT procedure on any of FS3 SCell after the expiry of T310.</w:t>
        </w:r>
      </w:ins>
    </w:p>
    <w:p w:rsidR="00C42532" w:rsidRPr="00C42532" w:rsidRDefault="00C42532" w:rsidP="00C42532">
      <w:pPr>
        <w:keepNext/>
        <w:keepLines/>
        <w:overflowPunct/>
        <w:autoSpaceDE/>
        <w:autoSpaceDN/>
        <w:adjustRightInd/>
        <w:spacing w:before="120"/>
        <w:ind w:left="1418" w:hanging="1418"/>
        <w:textAlignment w:val="auto"/>
        <w:outlineLvl w:val="3"/>
        <w:rPr>
          <w:rFonts w:ascii="Arial" w:eastAsia="?? ??" w:hAnsi="Arial"/>
          <w:sz w:val="24"/>
        </w:rPr>
      </w:pPr>
      <w:bookmarkStart w:id="30" w:name="_Toc383690764"/>
      <w:r w:rsidRPr="00C42532">
        <w:rPr>
          <w:rFonts w:ascii="Arial" w:eastAsia="?? ??" w:hAnsi="Arial"/>
          <w:sz w:val="24"/>
        </w:rPr>
        <w:t>7.6.2.2</w:t>
      </w:r>
      <w:r w:rsidRPr="00C42532">
        <w:rPr>
          <w:rFonts w:ascii="Arial" w:eastAsia="?? ??" w:hAnsi="Arial"/>
          <w:sz w:val="24"/>
        </w:rPr>
        <w:tab/>
      </w:r>
      <w:r w:rsidRPr="00C42532">
        <w:rPr>
          <w:rFonts w:ascii="Arial" w:hAnsi="Arial"/>
          <w:sz w:val="24"/>
        </w:rPr>
        <w:t>Minimum requirement when DRX is used</w:t>
      </w:r>
      <w:bookmarkEnd w:id="30"/>
    </w:p>
    <w:p w:rsidR="00C42532" w:rsidRPr="00C42532" w:rsidRDefault="00C42532" w:rsidP="00C42532">
      <w:pPr>
        <w:overflowPunct/>
        <w:autoSpaceDE/>
        <w:autoSpaceDN/>
        <w:adjustRightInd/>
        <w:textAlignment w:val="auto"/>
        <w:rPr>
          <w:rFonts w:eastAsia="?? ??"/>
          <w:sz w:val="20"/>
        </w:rPr>
      </w:pPr>
      <w:r w:rsidRPr="00C42532">
        <w:rPr>
          <w:rFonts w:eastAsia="?? ??"/>
          <w:sz w:val="20"/>
        </w:rPr>
        <w:t>When DRX is used the Q</w:t>
      </w:r>
      <w:r w:rsidRPr="00C42532">
        <w:rPr>
          <w:rFonts w:eastAsia="?? ??"/>
          <w:sz w:val="20"/>
          <w:vertAlign w:val="subscript"/>
        </w:rPr>
        <w:t>out</w:t>
      </w:r>
      <w:r w:rsidRPr="00C42532">
        <w:rPr>
          <w:rFonts w:eastAsia="?? ??"/>
          <w:sz w:val="20"/>
        </w:rPr>
        <w:t xml:space="preserve"> evaluation period (</w:t>
      </w:r>
      <w:r w:rsidRPr="00C42532">
        <w:rPr>
          <w:sz w:val="20"/>
        </w:rPr>
        <w:t>T</w:t>
      </w:r>
      <w:r w:rsidRPr="00C42532">
        <w:rPr>
          <w:sz w:val="20"/>
          <w:vertAlign w:val="subscript"/>
        </w:rPr>
        <w:t>Evaluate_</w:t>
      </w:r>
      <w:r w:rsidRPr="00C42532">
        <w:rPr>
          <w:sz w:val="20"/>
        </w:rPr>
        <w:t>Q</w:t>
      </w:r>
      <w:r w:rsidRPr="00C42532">
        <w:rPr>
          <w:sz w:val="20"/>
          <w:vertAlign w:val="subscript"/>
        </w:rPr>
        <w:t>out_DRX</w:t>
      </w:r>
      <w:r w:rsidRPr="00C42532">
        <w:rPr>
          <w:rFonts w:eastAsia="?? ??"/>
          <w:sz w:val="20"/>
        </w:rPr>
        <w:t>) and the Q</w:t>
      </w:r>
      <w:r w:rsidRPr="00C42532">
        <w:rPr>
          <w:rFonts w:eastAsia="?? ??"/>
          <w:sz w:val="20"/>
          <w:vertAlign w:val="subscript"/>
        </w:rPr>
        <w:t>in</w:t>
      </w:r>
      <w:r w:rsidRPr="00C42532">
        <w:rPr>
          <w:rFonts w:eastAsia="?? ??"/>
          <w:sz w:val="20"/>
        </w:rPr>
        <w:t xml:space="preserve"> evaluation period  (</w:t>
      </w:r>
      <w:r w:rsidRPr="00C42532">
        <w:rPr>
          <w:sz w:val="20"/>
        </w:rPr>
        <w:t>T</w:t>
      </w:r>
      <w:r w:rsidRPr="00C42532">
        <w:rPr>
          <w:sz w:val="20"/>
          <w:vertAlign w:val="subscript"/>
        </w:rPr>
        <w:t>Evaluate_</w:t>
      </w:r>
      <w:r w:rsidRPr="00C42532">
        <w:rPr>
          <w:sz w:val="20"/>
        </w:rPr>
        <w:t>Q</w:t>
      </w:r>
      <w:r w:rsidRPr="00C42532">
        <w:rPr>
          <w:sz w:val="20"/>
          <w:vertAlign w:val="subscript"/>
        </w:rPr>
        <w:t>in_DRX</w:t>
      </w:r>
      <w:r w:rsidRPr="00C42532">
        <w:rPr>
          <w:rFonts w:eastAsia="?? ??"/>
          <w:sz w:val="20"/>
        </w:rPr>
        <w:t>) specified in Table 7.6.2.2-1 will be used.</w:t>
      </w:r>
    </w:p>
    <w:p w:rsidR="00C42532" w:rsidRPr="00C42532" w:rsidRDefault="00C42532" w:rsidP="00C42532">
      <w:pPr>
        <w:overflowPunct/>
        <w:autoSpaceDE/>
        <w:autoSpaceDN/>
        <w:adjustRightInd/>
        <w:textAlignment w:val="auto"/>
        <w:rPr>
          <w:rFonts w:eastAsia="?? ??"/>
          <w:sz w:val="20"/>
        </w:rPr>
      </w:pPr>
      <w:r w:rsidRPr="00C42532">
        <w:rPr>
          <w:rFonts w:hint="eastAsia"/>
          <w:sz w:val="20"/>
          <w:lang w:eastAsia="zh-CN"/>
        </w:rPr>
        <w:t>When</w:t>
      </w:r>
      <w:r w:rsidRPr="00C42532">
        <w:rPr>
          <w:rFonts w:eastAsia="?? ??"/>
          <w:sz w:val="20"/>
        </w:rPr>
        <w:t xml:space="preserve"> higher-layer signalling indicates </w:t>
      </w:r>
      <w:r w:rsidRPr="00C42532">
        <w:rPr>
          <w:sz w:val="20"/>
        </w:rPr>
        <w:t>certain subframes for restricted radio link monitoring</w:t>
      </w:r>
      <w:r w:rsidRPr="00C42532">
        <w:rPr>
          <w:rFonts w:hint="eastAsia"/>
          <w:sz w:val="20"/>
          <w:lang w:eastAsia="zh-CN"/>
        </w:rPr>
        <w:t xml:space="preserve">, </w:t>
      </w:r>
      <w:r w:rsidRPr="00C42532">
        <w:rPr>
          <w:rFonts w:eastAsia="?? ??"/>
          <w:sz w:val="20"/>
        </w:rPr>
        <w:t>the Q</w:t>
      </w:r>
      <w:r w:rsidRPr="00C42532">
        <w:rPr>
          <w:rFonts w:eastAsia="?? ??"/>
          <w:sz w:val="20"/>
          <w:vertAlign w:val="subscript"/>
        </w:rPr>
        <w:t>out</w:t>
      </w:r>
      <w:r w:rsidRPr="00C42532">
        <w:rPr>
          <w:rFonts w:eastAsia="?? ??"/>
          <w:sz w:val="20"/>
        </w:rPr>
        <w:t xml:space="preserve"> evaluation period (</w:t>
      </w:r>
      <w:r w:rsidRPr="00C42532">
        <w:rPr>
          <w:sz w:val="20"/>
        </w:rPr>
        <w:t>T</w:t>
      </w:r>
      <w:r w:rsidRPr="00C42532">
        <w:rPr>
          <w:sz w:val="20"/>
          <w:vertAlign w:val="subscript"/>
        </w:rPr>
        <w:t>Evaluate_</w:t>
      </w:r>
      <w:r w:rsidRPr="00C42532">
        <w:rPr>
          <w:sz w:val="20"/>
        </w:rPr>
        <w:t>Q</w:t>
      </w:r>
      <w:r w:rsidRPr="00C42532">
        <w:rPr>
          <w:sz w:val="20"/>
          <w:vertAlign w:val="subscript"/>
        </w:rPr>
        <w:t>out_DRX</w:t>
      </w:r>
      <w:r w:rsidRPr="00C42532">
        <w:rPr>
          <w:rFonts w:eastAsia="?? ??"/>
          <w:sz w:val="20"/>
        </w:rPr>
        <w:t>) and the Q</w:t>
      </w:r>
      <w:r w:rsidRPr="00C42532">
        <w:rPr>
          <w:rFonts w:eastAsia="?? ??"/>
          <w:sz w:val="20"/>
          <w:vertAlign w:val="subscript"/>
        </w:rPr>
        <w:t>in</w:t>
      </w:r>
      <w:r w:rsidRPr="00C42532">
        <w:rPr>
          <w:rFonts w:eastAsia="?? ??"/>
          <w:sz w:val="20"/>
        </w:rPr>
        <w:t xml:space="preserve"> evaluation period (</w:t>
      </w:r>
      <w:r w:rsidRPr="00C42532">
        <w:rPr>
          <w:sz w:val="20"/>
        </w:rPr>
        <w:t>T</w:t>
      </w:r>
      <w:r w:rsidRPr="00C42532">
        <w:rPr>
          <w:sz w:val="20"/>
          <w:vertAlign w:val="subscript"/>
        </w:rPr>
        <w:t>Evaluate_</w:t>
      </w:r>
      <w:r w:rsidRPr="00C42532">
        <w:rPr>
          <w:sz w:val="20"/>
        </w:rPr>
        <w:t>Q</w:t>
      </w:r>
      <w:r w:rsidRPr="00C42532">
        <w:rPr>
          <w:sz w:val="20"/>
          <w:vertAlign w:val="subscript"/>
        </w:rPr>
        <w:t>in_DRX</w:t>
      </w:r>
      <w:r w:rsidRPr="00C42532">
        <w:rPr>
          <w:rFonts w:eastAsia="?? ??"/>
          <w:sz w:val="20"/>
        </w:rPr>
        <w:t>)  specified in Table 7.6.2.2-</w:t>
      </w:r>
      <w:r w:rsidRPr="00C42532">
        <w:rPr>
          <w:rFonts w:hint="eastAsia"/>
          <w:sz w:val="20"/>
          <w:lang w:eastAsia="zh-CN"/>
        </w:rPr>
        <w:t>2</w:t>
      </w:r>
      <w:r w:rsidRPr="00C42532">
        <w:rPr>
          <w:rFonts w:eastAsia="?? ??"/>
          <w:sz w:val="20"/>
        </w:rPr>
        <w:t xml:space="preserve"> will be used.</w:t>
      </w:r>
    </w:p>
    <w:p w:rsidR="00C42532" w:rsidRPr="00C42532" w:rsidRDefault="00C42532" w:rsidP="00C42532">
      <w:pPr>
        <w:overflowPunct/>
        <w:autoSpaceDE/>
        <w:autoSpaceDN/>
        <w:adjustRightInd/>
        <w:textAlignment w:val="auto"/>
        <w:rPr>
          <w:rFonts w:eastAsia="?? ??"/>
          <w:sz w:val="20"/>
        </w:rPr>
      </w:pPr>
      <w:r w:rsidRPr="00C42532">
        <w:rPr>
          <w:rFonts w:eastAsia="?? ??"/>
          <w:sz w:val="20"/>
        </w:rPr>
        <w:t>When eDRX_CONN cycle is used, the Q</w:t>
      </w:r>
      <w:r w:rsidRPr="00C42532">
        <w:rPr>
          <w:rFonts w:eastAsia="?? ??"/>
          <w:sz w:val="20"/>
          <w:vertAlign w:val="subscript"/>
        </w:rPr>
        <w:t>out</w:t>
      </w:r>
      <w:r w:rsidRPr="00C42532">
        <w:rPr>
          <w:rFonts w:eastAsia="?? ??"/>
          <w:sz w:val="20"/>
        </w:rPr>
        <w:t xml:space="preserve"> evaluation period (</w:t>
      </w:r>
      <w:r w:rsidRPr="00C42532">
        <w:rPr>
          <w:sz w:val="20"/>
        </w:rPr>
        <w:t>T</w:t>
      </w:r>
      <w:r w:rsidRPr="00C42532">
        <w:rPr>
          <w:sz w:val="20"/>
          <w:vertAlign w:val="subscript"/>
        </w:rPr>
        <w:t>Evaluate_</w:t>
      </w:r>
      <w:r w:rsidRPr="00C42532">
        <w:rPr>
          <w:sz w:val="20"/>
        </w:rPr>
        <w:t>Q</w:t>
      </w:r>
      <w:r w:rsidRPr="00C42532">
        <w:rPr>
          <w:sz w:val="20"/>
          <w:vertAlign w:val="subscript"/>
        </w:rPr>
        <w:t>out_DRX</w:t>
      </w:r>
      <w:r w:rsidRPr="00C42532">
        <w:rPr>
          <w:rFonts w:eastAsia="?? ??"/>
          <w:sz w:val="20"/>
        </w:rPr>
        <w:t>) and the Q</w:t>
      </w:r>
      <w:r w:rsidRPr="00C42532">
        <w:rPr>
          <w:rFonts w:eastAsia="?? ??"/>
          <w:sz w:val="20"/>
          <w:vertAlign w:val="subscript"/>
        </w:rPr>
        <w:t>in</w:t>
      </w:r>
      <w:r w:rsidRPr="00C42532">
        <w:rPr>
          <w:rFonts w:eastAsia="?? ??"/>
          <w:sz w:val="20"/>
        </w:rPr>
        <w:t xml:space="preserve"> evaluation period (</w:t>
      </w:r>
      <w:r w:rsidRPr="00C42532">
        <w:rPr>
          <w:sz w:val="20"/>
        </w:rPr>
        <w:t>T</w:t>
      </w:r>
      <w:r w:rsidRPr="00C42532">
        <w:rPr>
          <w:sz w:val="20"/>
          <w:vertAlign w:val="subscript"/>
        </w:rPr>
        <w:t>Evaluate_</w:t>
      </w:r>
      <w:r w:rsidRPr="00C42532">
        <w:rPr>
          <w:sz w:val="20"/>
        </w:rPr>
        <w:t>Q</w:t>
      </w:r>
      <w:r w:rsidRPr="00C42532">
        <w:rPr>
          <w:sz w:val="20"/>
          <w:vertAlign w:val="subscript"/>
        </w:rPr>
        <w:t>in_DRX</w:t>
      </w:r>
      <w:r w:rsidRPr="00C42532">
        <w:rPr>
          <w:rFonts w:eastAsia="?? ??"/>
          <w:sz w:val="20"/>
        </w:rPr>
        <w:t>) specified in Table 7.6.2.2-3 will be used.</w:t>
      </w:r>
    </w:p>
    <w:p w:rsidR="00C42532" w:rsidRPr="00C42532" w:rsidRDefault="00C42532" w:rsidP="00C42532">
      <w:pPr>
        <w:overflowPunct/>
        <w:autoSpaceDE/>
        <w:autoSpaceDN/>
        <w:adjustRightInd/>
        <w:textAlignment w:val="auto"/>
        <w:rPr>
          <w:rFonts w:eastAsia="?? ??"/>
          <w:sz w:val="20"/>
        </w:rPr>
      </w:pPr>
      <w:r w:rsidRPr="00C42532">
        <w:rPr>
          <w:rFonts w:eastAsia="?? ??"/>
          <w:sz w:val="20"/>
        </w:rPr>
        <w:t>When the UE creates autonomous gaps for identification the CGI of an E-UTRA intra-frequency cell or an E-UTRA inter-frequency cell and when higher-layer signalling indicates certain subframes for restricted radio link monitoring, the UE shall also perform radio link monitoring. In this case, the Q</w:t>
      </w:r>
      <w:r w:rsidRPr="00C42532">
        <w:rPr>
          <w:rFonts w:eastAsia="?? ??"/>
          <w:sz w:val="20"/>
          <w:vertAlign w:val="subscript"/>
        </w:rPr>
        <w:t>out</w:t>
      </w:r>
      <w:r w:rsidRPr="00C42532">
        <w:rPr>
          <w:rFonts w:eastAsia="?? ??"/>
          <w:sz w:val="20"/>
        </w:rPr>
        <w:t xml:space="preserve"> evaluation period (</w:t>
      </w:r>
      <w:r w:rsidRPr="00C42532">
        <w:rPr>
          <w:sz w:val="20"/>
        </w:rPr>
        <w:t>T</w:t>
      </w:r>
      <w:r w:rsidRPr="00C42532">
        <w:rPr>
          <w:sz w:val="20"/>
          <w:vertAlign w:val="subscript"/>
        </w:rPr>
        <w:t>Evaluate_</w:t>
      </w:r>
      <w:r w:rsidRPr="00C42532">
        <w:rPr>
          <w:sz w:val="20"/>
        </w:rPr>
        <w:t>Q</w:t>
      </w:r>
      <w:r w:rsidRPr="00C42532">
        <w:rPr>
          <w:sz w:val="20"/>
          <w:vertAlign w:val="subscript"/>
        </w:rPr>
        <w:t>out_DRX</w:t>
      </w:r>
      <w:r w:rsidRPr="00C42532">
        <w:rPr>
          <w:rFonts w:eastAsia="?? ??"/>
          <w:sz w:val="20"/>
        </w:rPr>
        <w:t>) and the Q</w:t>
      </w:r>
      <w:r w:rsidRPr="00C42532">
        <w:rPr>
          <w:rFonts w:eastAsia="?? ??"/>
          <w:sz w:val="20"/>
          <w:vertAlign w:val="subscript"/>
        </w:rPr>
        <w:t>in</w:t>
      </w:r>
      <w:r w:rsidRPr="00C42532">
        <w:rPr>
          <w:rFonts w:eastAsia="?? ??"/>
          <w:sz w:val="20"/>
        </w:rPr>
        <w:t xml:space="preserve"> evaluation period (</w:t>
      </w:r>
      <w:r w:rsidRPr="00C42532">
        <w:rPr>
          <w:sz w:val="20"/>
        </w:rPr>
        <w:t>T</w:t>
      </w:r>
      <w:r w:rsidRPr="00C42532">
        <w:rPr>
          <w:sz w:val="20"/>
          <w:vertAlign w:val="subscript"/>
        </w:rPr>
        <w:t>Evaluate_</w:t>
      </w:r>
      <w:r w:rsidRPr="00C42532">
        <w:rPr>
          <w:sz w:val="20"/>
        </w:rPr>
        <w:t>Q</w:t>
      </w:r>
      <w:r w:rsidRPr="00C42532">
        <w:rPr>
          <w:sz w:val="20"/>
          <w:vertAlign w:val="subscript"/>
        </w:rPr>
        <w:t>in_DRX</w:t>
      </w:r>
      <w:r w:rsidRPr="00C42532">
        <w:rPr>
          <w:rFonts w:eastAsia="?? ??"/>
          <w:sz w:val="20"/>
        </w:rPr>
        <w:t>) specified in Table 7.6.2.2-</w:t>
      </w:r>
      <w:r w:rsidRPr="00C42532">
        <w:rPr>
          <w:rFonts w:hint="eastAsia"/>
          <w:sz w:val="20"/>
          <w:lang w:eastAsia="zh-CN"/>
        </w:rPr>
        <w:t>2</w:t>
      </w:r>
      <w:r w:rsidRPr="00C42532">
        <w:rPr>
          <w:rFonts w:eastAsia="?? ??"/>
          <w:sz w:val="20"/>
        </w:rPr>
        <w:t xml:space="preserve"> will be used  </w:t>
      </w:r>
      <w:r w:rsidRPr="00C42532">
        <w:rPr>
          <w:rFonts w:eastAsia="?? ??"/>
          <w:sz w:val="20"/>
          <w:vertAlign w:val="superscript"/>
        </w:rPr>
        <w:t>Note 1</w:t>
      </w:r>
      <w:r w:rsidRPr="00C42532">
        <w:rPr>
          <w:rFonts w:eastAsia="?? ??"/>
          <w:sz w:val="20"/>
        </w:rPr>
        <w:t>.</w:t>
      </w:r>
    </w:p>
    <w:p w:rsidR="00C42532" w:rsidRPr="00C42532" w:rsidRDefault="00C42532" w:rsidP="00C42532">
      <w:pPr>
        <w:keepLines/>
        <w:overflowPunct/>
        <w:autoSpaceDE/>
        <w:autoSpaceDN/>
        <w:adjustRightInd/>
        <w:ind w:left="1135" w:hanging="851"/>
        <w:textAlignment w:val="auto"/>
        <w:rPr>
          <w:rFonts w:eastAsia="?? ??"/>
          <w:sz w:val="20"/>
        </w:rPr>
      </w:pPr>
      <w:r w:rsidRPr="00C42532">
        <w:rPr>
          <w:rFonts w:eastAsia="?? ??"/>
          <w:sz w:val="20"/>
        </w:rPr>
        <w:t>Note 1:</w:t>
      </w:r>
      <w:r w:rsidRPr="00C42532">
        <w:rPr>
          <w:rFonts w:eastAsia="?? ??"/>
          <w:sz w:val="20"/>
        </w:rPr>
        <w:tab/>
        <w:t>This RLM requirement does not need to be tested.</w:t>
      </w:r>
    </w:p>
    <w:p w:rsidR="00C42532" w:rsidRPr="00C42532" w:rsidRDefault="00C42532" w:rsidP="00C42532">
      <w:pPr>
        <w:overflowPunct/>
        <w:autoSpaceDE/>
        <w:autoSpaceDN/>
        <w:adjustRightInd/>
        <w:textAlignment w:val="auto"/>
        <w:rPr>
          <w:rFonts w:eastAsia="?? ??"/>
          <w:sz w:val="20"/>
        </w:rPr>
      </w:pPr>
      <w:r w:rsidRPr="00C42532">
        <w:rPr>
          <w:rFonts w:eastAsia="?? ??"/>
          <w:sz w:val="20"/>
        </w:rPr>
        <w:t>When the downlink radio link quality</w:t>
      </w:r>
      <w:r w:rsidRPr="00C42532">
        <w:rPr>
          <w:sz w:val="20"/>
          <w:lang w:eastAsia="zh-CN"/>
        </w:rPr>
        <w:t xml:space="preserve"> of the PCell</w:t>
      </w:r>
      <w:r w:rsidRPr="00C42532">
        <w:rPr>
          <w:sz w:val="20"/>
        </w:rPr>
        <w:t xml:space="preserve"> </w:t>
      </w:r>
      <w:r w:rsidRPr="00C42532">
        <w:rPr>
          <w:rFonts w:hint="eastAsia"/>
          <w:sz w:val="20"/>
        </w:rPr>
        <w:t>or PSCell</w:t>
      </w:r>
      <w:r w:rsidRPr="00C42532">
        <w:rPr>
          <w:sz w:val="20"/>
        </w:rPr>
        <w:t xml:space="preserve"> estimated </w:t>
      </w:r>
      <w:r w:rsidRPr="00C42532">
        <w:rPr>
          <w:rFonts w:eastAsia="?? ??"/>
          <w:sz w:val="20"/>
        </w:rPr>
        <w:t xml:space="preserve">over the last </w:t>
      </w:r>
      <w:r w:rsidRPr="00C42532">
        <w:rPr>
          <w:sz w:val="20"/>
        </w:rPr>
        <w:t>T</w:t>
      </w:r>
      <w:r w:rsidRPr="00C42532">
        <w:rPr>
          <w:sz w:val="20"/>
          <w:vertAlign w:val="subscript"/>
        </w:rPr>
        <w:t>Evaluate_</w:t>
      </w:r>
      <w:r w:rsidRPr="00C42532">
        <w:rPr>
          <w:sz w:val="20"/>
        </w:rPr>
        <w:t>Q</w:t>
      </w:r>
      <w:r w:rsidRPr="00C42532">
        <w:rPr>
          <w:sz w:val="20"/>
          <w:vertAlign w:val="subscript"/>
        </w:rPr>
        <w:t>out_DRX</w:t>
      </w:r>
      <w:r w:rsidRPr="00C42532">
        <w:rPr>
          <w:sz w:val="20"/>
        </w:rPr>
        <w:t xml:space="preserve"> </w:t>
      </w:r>
      <w:r w:rsidRPr="00C42532">
        <w:rPr>
          <w:rFonts w:eastAsia="?? ??"/>
          <w:sz w:val="20"/>
        </w:rPr>
        <w:t>[s] period</w:t>
      </w:r>
      <w:r w:rsidRPr="00C42532">
        <w:rPr>
          <w:sz w:val="20"/>
        </w:rPr>
        <w:t xml:space="preserve"> </w:t>
      </w:r>
      <w:r w:rsidRPr="00C42532">
        <w:rPr>
          <w:rFonts w:eastAsia="?? ??"/>
          <w:sz w:val="20"/>
        </w:rPr>
        <w:t>becomes worse than the threshold Q</w:t>
      </w:r>
      <w:r w:rsidRPr="00C42532">
        <w:rPr>
          <w:rFonts w:eastAsia="?? ??"/>
          <w:sz w:val="20"/>
          <w:vertAlign w:val="subscript"/>
        </w:rPr>
        <w:t>out</w:t>
      </w:r>
      <w:r w:rsidRPr="00C42532">
        <w:rPr>
          <w:rFonts w:eastAsia="?? ??"/>
          <w:sz w:val="20"/>
        </w:rPr>
        <w:t xml:space="preserve">, Layer 1 of the UE shall send out-of-sync indication </w:t>
      </w:r>
      <w:r w:rsidRPr="00C42532">
        <w:rPr>
          <w:sz w:val="20"/>
          <w:lang w:eastAsia="zh-CN"/>
        </w:rPr>
        <w:t xml:space="preserve">for the PCell </w:t>
      </w:r>
      <w:r w:rsidRPr="00C42532">
        <w:rPr>
          <w:rFonts w:hint="eastAsia"/>
          <w:sz w:val="20"/>
        </w:rPr>
        <w:t>or PSCell</w:t>
      </w:r>
      <w:r w:rsidRPr="00C42532">
        <w:rPr>
          <w:rFonts w:eastAsia="?? ??"/>
          <w:sz w:val="20"/>
        </w:rPr>
        <w:t xml:space="preserve"> to the higher layers within </w:t>
      </w:r>
      <w:r w:rsidRPr="00C42532">
        <w:rPr>
          <w:sz w:val="20"/>
        </w:rPr>
        <w:t>T</w:t>
      </w:r>
      <w:r w:rsidRPr="00C42532">
        <w:rPr>
          <w:sz w:val="20"/>
          <w:vertAlign w:val="subscript"/>
        </w:rPr>
        <w:t>Evaluate_</w:t>
      </w:r>
      <w:r w:rsidRPr="00C42532">
        <w:rPr>
          <w:sz w:val="20"/>
        </w:rPr>
        <w:t>Q</w:t>
      </w:r>
      <w:r w:rsidRPr="00C42532">
        <w:rPr>
          <w:sz w:val="20"/>
          <w:vertAlign w:val="subscript"/>
        </w:rPr>
        <w:t>out_DRX</w:t>
      </w:r>
      <w:r w:rsidRPr="00C42532">
        <w:rPr>
          <w:sz w:val="20"/>
        </w:rPr>
        <w:t xml:space="preserve"> </w:t>
      </w:r>
      <w:r w:rsidRPr="00C42532">
        <w:rPr>
          <w:rFonts w:eastAsia="?? ??"/>
          <w:sz w:val="20"/>
        </w:rPr>
        <w:t xml:space="preserve">[s] evaluation period. A Layer 3 filter shall be applied to the out-of-sync indications as specified in </w:t>
      </w:r>
      <w:r w:rsidRPr="00C42532">
        <w:rPr>
          <w:sz w:val="20"/>
        </w:rPr>
        <w:t>TS 36.331 [2]</w:t>
      </w:r>
      <w:r w:rsidRPr="00C42532">
        <w:rPr>
          <w:rFonts w:eastAsia="?? ??"/>
          <w:sz w:val="20"/>
        </w:rPr>
        <w:t>.</w:t>
      </w:r>
    </w:p>
    <w:p w:rsidR="00C42532" w:rsidRPr="00C42532" w:rsidRDefault="00C42532" w:rsidP="00C42532">
      <w:pPr>
        <w:overflowPunct/>
        <w:autoSpaceDE/>
        <w:autoSpaceDN/>
        <w:adjustRightInd/>
        <w:textAlignment w:val="auto"/>
        <w:rPr>
          <w:rFonts w:eastAsia="?? ??"/>
          <w:sz w:val="20"/>
        </w:rPr>
      </w:pPr>
      <w:r w:rsidRPr="00C42532">
        <w:rPr>
          <w:rFonts w:eastAsia="?? ??"/>
          <w:sz w:val="20"/>
        </w:rPr>
        <w:t>When the downlink radio link quality</w:t>
      </w:r>
      <w:r w:rsidRPr="00C42532">
        <w:rPr>
          <w:sz w:val="20"/>
          <w:lang w:eastAsia="zh-CN"/>
        </w:rPr>
        <w:t xml:space="preserve"> of the PCell</w:t>
      </w:r>
      <w:r w:rsidRPr="00C42532">
        <w:rPr>
          <w:rFonts w:eastAsia="?? ??"/>
          <w:sz w:val="20"/>
        </w:rPr>
        <w:t xml:space="preserve"> </w:t>
      </w:r>
      <w:r w:rsidRPr="00C42532">
        <w:rPr>
          <w:rFonts w:hint="eastAsia"/>
          <w:sz w:val="20"/>
        </w:rPr>
        <w:t>or PSCell</w:t>
      </w:r>
      <w:r w:rsidRPr="00C42532">
        <w:rPr>
          <w:rFonts w:eastAsia="?? ??"/>
          <w:sz w:val="20"/>
        </w:rPr>
        <w:t xml:space="preserve"> estimated over the last </w:t>
      </w:r>
      <w:r w:rsidRPr="00C42532">
        <w:rPr>
          <w:sz w:val="20"/>
        </w:rPr>
        <w:t>T</w:t>
      </w:r>
      <w:r w:rsidRPr="00C42532">
        <w:rPr>
          <w:sz w:val="20"/>
          <w:vertAlign w:val="subscript"/>
        </w:rPr>
        <w:t>Evaluate_</w:t>
      </w:r>
      <w:r w:rsidRPr="00C42532">
        <w:rPr>
          <w:sz w:val="20"/>
        </w:rPr>
        <w:t>Q</w:t>
      </w:r>
      <w:r w:rsidRPr="00C42532">
        <w:rPr>
          <w:sz w:val="20"/>
          <w:vertAlign w:val="subscript"/>
        </w:rPr>
        <w:t>in_DRX</w:t>
      </w:r>
      <w:r w:rsidRPr="00C42532">
        <w:rPr>
          <w:sz w:val="20"/>
        </w:rPr>
        <w:t xml:space="preserve"> </w:t>
      </w:r>
      <w:r w:rsidRPr="00C42532">
        <w:rPr>
          <w:rFonts w:eastAsia="?? ??"/>
          <w:sz w:val="20"/>
        </w:rPr>
        <w:t xml:space="preserve">[s] period </w:t>
      </w:r>
      <w:r w:rsidRPr="00C42532">
        <w:rPr>
          <w:sz w:val="20"/>
        </w:rPr>
        <w:t xml:space="preserve">becomes </w:t>
      </w:r>
      <w:r w:rsidRPr="00C42532">
        <w:rPr>
          <w:rFonts w:eastAsia="?? ??"/>
          <w:sz w:val="20"/>
        </w:rPr>
        <w:t>better than the threshold Q</w:t>
      </w:r>
      <w:r w:rsidRPr="00C42532">
        <w:rPr>
          <w:rFonts w:eastAsia="?? ??"/>
          <w:sz w:val="20"/>
          <w:vertAlign w:val="subscript"/>
        </w:rPr>
        <w:t>in</w:t>
      </w:r>
      <w:r w:rsidRPr="00C42532">
        <w:rPr>
          <w:rFonts w:eastAsia="?? ??"/>
          <w:sz w:val="20"/>
        </w:rPr>
        <w:t>, Layer 1 of the UE shall send in-sync indications</w:t>
      </w:r>
      <w:r w:rsidRPr="00C42532">
        <w:rPr>
          <w:sz w:val="20"/>
          <w:lang w:eastAsia="zh-CN"/>
        </w:rPr>
        <w:t xml:space="preserve"> for the PCell</w:t>
      </w:r>
      <w:r w:rsidRPr="00C42532">
        <w:rPr>
          <w:rFonts w:eastAsia="?? ??"/>
          <w:sz w:val="20"/>
        </w:rPr>
        <w:t xml:space="preserve"> </w:t>
      </w:r>
      <w:r w:rsidRPr="00C42532">
        <w:rPr>
          <w:rFonts w:hint="eastAsia"/>
          <w:sz w:val="20"/>
        </w:rPr>
        <w:t>or PSCell</w:t>
      </w:r>
      <w:r w:rsidRPr="00C42532">
        <w:rPr>
          <w:rFonts w:eastAsia="?? ??"/>
          <w:sz w:val="20"/>
        </w:rPr>
        <w:t xml:space="preserve"> to the higher layers within </w:t>
      </w:r>
      <w:r w:rsidRPr="00C42532">
        <w:rPr>
          <w:sz w:val="20"/>
        </w:rPr>
        <w:t>T</w:t>
      </w:r>
      <w:r w:rsidRPr="00C42532">
        <w:rPr>
          <w:sz w:val="20"/>
          <w:vertAlign w:val="subscript"/>
        </w:rPr>
        <w:t>Evaluate_</w:t>
      </w:r>
      <w:r w:rsidRPr="00C42532">
        <w:rPr>
          <w:sz w:val="20"/>
        </w:rPr>
        <w:t>Q</w:t>
      </w:r>
      <w:r w:rsidRPr="00C42532">
        <w:rPr>
          <w:sz w:val="20"/>
          <w:vertAlign w:val="subscript"/>
        </w:rPr>
        <w:t>in_DRX</w:t>
      </w:r>
      <w:r w:rsidRPr="00C42532">
        <w:rPr>
          <w:sz w:val="20"/>
        </w:rPr>
        <w:t xml:space="preserve"> </w:t>
      </w:r>
      <w:r w:rsidRPr="00C42532">
        <w:rPr>
          <w:rFonts w:eastAsia="?? ??"/>
          <w:sz w:val="20"/>
        </w:rPr>
        <w:t xml:space="preserve">[s] evaluation period. A L3 filter shall be applied to the in-sync indications as specified in </w:t>
      </w:r>
      <w:r w:rsidRPr="00C42532">
        <w:rPr>
          <w:sz w:val="20"/>
        </w:rPr>
        <w:t>TS 36.331 [2]</w:t>
      </w:r>
      <w:r w:rsidRPr="00C42532">
        <w:rPr>
          <w:rFonts w:eastAsia="?? ??"/>
          <w:sz w:val="20"/>
        </w:rPr>
        <w:t>.</w:t>
      </w:r>
    </w:p>
    <w:p w:rsidR="00C42532" w:rsidRPr="00C42532" w:rsidRDefault="00C42532" w:rsidP="00C42532">
      <w:pPr>
        <w:overflowPunct/>
        <w:autoSpaceDE/>
        <w:autoSpaceDN/>
        <w:adjustRightInd/>
        <w:textAlignment w:val="auto"/>
        <w:rPr>
          <w:rFonts w:eastAsia="?? ??"/>
          <w:sz w:val="20"/>
        </w:rPr>
      </w:pPr>
      <w:r w:rsidRPr="00C42532">
        <w:rPr>
          <w:rFonts w:eastAsia="?? ??"/>
          <w:sz w:val="20"/>
        </w:rPr>
        <w:t xml:space="preserve">The out-of-sync and in-sync evaluations </w:t>
      </w:r>
      <w:r w:rsidRPr="00C42532">
        <w:rPr>
          <w:sz w:val="20"/>
          <w:lang w:eastAsia="zh-CN"/>
        </w:rPr>
        <w:t xml:space="preserve">of the PCell </w:t>
      </w:r>
      <w:r w:rsidRPr="00C42532">
        <w:rPr>
          <w:rFonts w:hint="eastAsia"/>
          <w:sz w:val="20"/>
        </w:rPr>
        <w:t>or PSCell</w:t>
      </w:r>
      <w:r w:rsidRPr="00C42532">
        <w:rPr>
          <w:rFonts w:eastAsia="?? ??"/>
          <w:sz w:val="20"/>
        </w:rPr>
        <w:t xml:space="preserve"> shall be performed as specified in clause 4.2.1 in [3]. When DRX is used, two successive indications from Layer 1 shall be separated by at least max(10 ms, DRX_cycle_length). When the UE is configured with dual connectivity, then two successive indications from Layer 1 shall be separated by at least max(10 ms, </w:t>
      </w:r>
      <w:r w:rsidRPr="00C42532">
        <w:rPr>
          <w:rFonts w:eastAsia="?? ??" w:hint="eastAsia"/>
          <w:sz w:val="20"/>
        </w:rPr>
        <w:t>MCG_</w:t>
      </w:r>
      <w:r w:rsidRPr="00C42532">
        <w:rPr>
          <w:rFonts w:eastAsia="?? ??"/>
          <w:sz w:val="20"/>
        </w:rPr>
        <w:t xml:space="preserve">DRX_cycle_length) for PCell and by at least max(10 ms, </w:t>
      </w:r>
      <w:r w:rsidRPr="00C42532">
        <w:rPr>
          <w:rFonts w:hint="eastAsia"/>
          <w:sz w:val="20"/>
          <w:lang w:eastAsia="zh-CN"/>
        </w:rPr>
        <w:t>SCG_</w:t>
      </w:r>
      <w:r w:rsidRPr="00C42532">
        <w:rPr>
          <w:rFonts w:eastAsia="?? ??"/>
          <w:sz w:val="20"/>
        </w:rPr>
        <w:t>DRX_cycle_length) for PSCell. When eDRX_CONN is used, two successive indications from Layer 1 shall be separated by at least max(10 ms, eDRX_CONN cycle length).</w:t>
      </w:r>
    </w:p>
    <w:p w:rsidR="00C42532" w:rsidRPr="00C42532" w:rsidRDefault="00C42532" w:rsidP="00C42532">
      <w:pPr>
        <w:overflowPunct/>
        <w:autoSpaceDE/>
        <w:autoSpaceDN/>
        <w:adjustRightInd/>
        <w:textAlignment w:val="auto"/>
        <w:rPr>
          <w:rFonts w:eastAsia="?? ??"/>
          <w:sz w:val="20"/>
        </w:rPr>
      </w:pPr>
      <w:r w:rsidRPr="00C42532">
        <w:rPr>
          <w:rFonts w:eastAsia="?? ??"/>
          <w:sz w:val="20"/>
        </w:rPr>
        <w:t xml:space="preserve">Upon start of T310 timer </w:t>
      </w:r>
      <w:r w:rsidRPr="00C42532">
        <w:rPr>
          <w:rFonts w:eastAsia="?? ??" w:hint="eastAsia"/>
          <w:sz w:val="20"/>
        </w:rPr>
        <w:t>or T313 timer</w:t>
      </w:r>
      <w:r w:rsidRPr="00C42532">
        <w:rPr>
          <w:rFonts w:eastAsia="?? ??"/>
          <w:sz w:val="20"/>
        </w:rPr>
        <w:t xml:space="preserve"> as specified in clause 5.3.11 in </w:t>
      </w:r>
      <w:r w:rsidRPr="00C42532">
        <w:rPr>
          <w:sz w:val="20"/>
        </w:rPr>
        <w:t>TS 36.331 [2]</w:t>
      </w:r>
      <w:r w:rsidRPr="00C42532">
        <w:rPr>
          <w:rFonts w:eastAsia="?? ??"/>
          <w:sz w:val="20"/>
        </w:rPr>
        <w:t xml:space="preserve">, the UE shall monitor the link </w:t>
      </w:r>
      <w:r w:rsidRPr="00C42532">
        <w:rPr>
          <w:rFonts w:eastAsia="?? ??" w:hint="eastAsia"/>
          <w:sz w:val="20"/>
        </w:rPr>
        <w:t xml:space="preserve">of PCell or PSCell </w:t>
      </w:r>
      <w:r w:rsidRPr="00C42532">
        <w:rPr>
          <w:rFonts w:eastAsia="?? ??"/>
          <w:sz w:val="20"/>
        </w:rPr>
        <w:t xml:space="preserve">for recovery using the evaluation period and Layer 1 indication interval corresponding to the non-DRX mode until the expiry </w:t>
      </w:r>
      <w:r w:rsidRPr="00C42532">
        <w:rPr>
          <w:rFonts w:eastAsia="PMingLiU"/>
          <w:sz w:val="20"/>
          <w:lang w:eastAsia="zh-TW"/>
        </w:rPr>
        <w:t xml:space="preserve">or stop </w:t>
      </w:r>
      <w:r w:rsidRPr="00C42532">
        <w:rPr>
          <w:rFonts w:eastAsia="?? ??"/>
          <w:sz w:val="20"/>
        </w:rPr>
        <w:t>of T310 timer</w:t>
      </w:r>
      <w:r w:rsidRPr="00C42532">
        <w:rPr>
          <w:rFonts w:eastAsia="?? ??" w:hint="eastAsia"/>
          <w:sz w:val="20"/>
        </w:rPr>
        <w:t xml:space="preserve"> or T313 timer</w:t>
      </w:r>
      <w:r w:rsidRPr="00C42532">
        <w:rPr>
          <w:rFonts w:eastAsia="?? ??"/>
          <w:sz w:val="20"/>
        </w:rPr>
        <w:t>.</w:t>
      </w:r>
    </w:p>
    <w:p w:rsidR="00C42532" w:rsidRPr="00C42532" w:rsidRDefault="00C42532" w:rsidP="00C42532">
      <w:pPr>
        <w:overflowPunct/>
        <w:autoSpaceDE/>
        <w:autoSpaceDN/>
        <w:adjustRightInd/>
        <w:textAlignment w:val="auto"/>
        <w:rPr>
          <w:rFonts w:eastAsia="?? ??"/>
          <w:sz w:val="20"/>
        </w:rPr>
      </w:pPr>
      <w:ins w:id="31" w:author="Iana Siomina" w:date="2016-08-12T16:43:00Z">
        <w:r w:rsidRPr="00C42532">
          <w:rPr>
            <w:rFonts w:eastAsia="?? ??"/>
            <w:sz w:val="20"/>
          </w:rPr>
          <w:t>T</w:t>
        </w:r>
      </w:ins>
      <w:r w:rsidRPr="00C42532">
        <w:rPr>
          <w:rFonts w:eastAsia="?? ??"/>
          <w:sz w:val="20"/>
        </w:rPr>
        <w:t xml:space="preserve">he transmitter power </w:t>
      </w:r>
      <w:r w:rsidRPr="00C42532">
        <w:rPr>
          <w:sz w:val="20"/>
          <w:lang w:eastAsia="zh-CN"/>
        </w:rPr>
        <w:t>of the UE</w:t>
      </w:r>
      <w:r w:rsidRPr="00C42532">
        <w:rPr>
          <w:rFonts w:eastAsia="?? ??"/>
          <w:sz w:val="20"/>
        </w:rPr>
        <w:t xml:space="preserve"> shall be turned off within 40 ms after</w:t>
      </w:r>
      <w:r w:rsidRPr="00C42532">
        <w:rPr>
          <w:sz w:val="20"/>
        </w:rPr>
        <w:t xml:space="preserve"> expiry of T310 </w:t>
      </w:r>
      <w:r w:rsidRPr="00C42532">
        <w:rPr>
          <w:rFonts w:eastAsia="PMingLiU"/>
          <w:sz w:val="20"/>
          <w:lang w:eastAsia="zh-TW"/>
        </w:rPr>
        <w:t>timer</w:t>
      </w:r>
      <w:r w:rsidRPr="00C42532">
        <w:rPr>
          <w:sz w:val="20"/>
        </w:rPr>
        <w:t xml:space="preserve"> </w:t>
      </w:r>
      <w:r w:rsidRPr="00C42532">
        <w:rPr>
          <w:rFonts w:hint="eastAsia"/>
          <w:sz w:val="20"/>
        </w:rPr>
        <w:t xml:space="preserve">and </w:t>
      </w:r>
      <w:r w:rsidRPr="00C42532">
        <w:rPr>
          <w:rFonts w:eastAsia="?? ??" w:hint="eastAsia"/>
          <w:sz w:val="20"/>
        </w:rPr>
        <w:t xml:space="preserve">the </w:t>
      </w:r>
      <w:r w:rsidRPr="00C42532">
        <w:rPr>
          <w:rFonts w:eastAsia="?? ??"/>
          <w:sz w:val="20"/>
        </w:rPr>
        <w:t xml:space="preserve">transmitter power of PSCell if configured shall be turned off within 40 ms after expiry of </w:t>
      </w:r>
      <w:r w:rsidRPr="00C42532">
        <w:rPr>
          <w:rFonts w:eastAsia="?? ??" w:hint="eastAsia"/>
          <w:sz w:val="20"/>
        </w:rPr>
        <w:t>T313</w:t>
      </w:r>
      <w:r w:rsidRPr="00C42532">
        <w:rPr>
          <w:rFonts w:eastAsia="?? ??"/>
          <w:sz w:val="20"/>
        </w:rPr>
        <w:t xml:space="preserve"> timer </w:t>
      </w:r>
      <w:r w:rsidRPr="00C42532">
        <w:rPr>
          <w:sz w:val="20"/>
        </w:rPr>
        <w:t xml:space="preserve">as specified in </w:t>
      </w:r>
      <w:r w:rsidRPr="00C42532">
        <w:rPr>
          <w:rFonts w:eastAsia="?? ??"/>
          <w:sz w:val="20"/>
        </w:rPr>
        <w:t>clause </w:t>
      </w:r>
      <w:r w:rsidRPr="00C42532">
        <w:rPr>
          <w:sz w:val="20"/>
        </w:rPr>
        <w:t>5.3.11 in TS 36.331 [2].</w:t>
      </w:r>
      <w:ins w:id="32" w:author="Iana Siomina" w:date="2016-08-12T16:43:00Z">
        <w:r w:rsidRPr="00C42532">
          <w:rPr>
            <w:sz w:val="20"/>
          </w:rPr>
          <w:t xml:space="preserve"> The UE shall not perform LBT procedure on any of FS3 SCell</w:t>
        </w:r>
      </w:ins>
      <w:ins w:id="33" w:author="Iana Siomina" w:date="2016-08-25T09:25:00Z">
        <w:r w:rsidR="00F553CB">
          <w:rPr>
            <w:sz w:val="20"/>
          </w:rPr>
          <w:t>s</w:t>
        </w:r>
      </w:ins>
      <w:ins w:id="34" w:author="Iana Siomina" w:date="2016-08-12T16:43:00Z">
        <w:r w:rsidRPr="00C42532">
          <w:rPr>
            <w:sz w:val="20"/>
          </w:rPr>
          <w:t xml:space="preserve"> after the expiry of T310.</w:t>
        </w:r>
      </w:ins>
    </w:p>
    <w:p w:rsidR="00C42532" w:rsidRPr="00C42532" w:rsidRDefault="00C42532" w:rsidP="00C42532">
      <w:pPr>
        <w:keepNext/>
        <w:keepLines/>
        <w:overflowPunct/>
        <w:autoSpaceDE/>
        <w:autoSpaceDN/>
        <w:adjustRightInd/>
        <w:spacing w:before="60"/>
        <w:jc w:val="center"/>
        <w:textAlignment w:val="auto"/>
        <w:rPr>
          <w:rFonts w:ascii="Arial" w:hAnsi="Arial"/>
          <w:b/>
          <w:sz w:val="20"/>
        </w:rPr>
      </w:pPr>
      <w:r w:rsidRPr="00C42532">
        <w:rPr>
          <w:rFonts w:ascii="Arial" w:hAnsi="Arial"/>
          <w:b/>
          <w:snapToGrid w:val="0"/>
          <w:sz w:val="20"/>
        </w:rPr>
        <w:lastRenderedPageBreak/>
        <w:t>Table 7.6.2.2-1: Q</w:t>
      </w:r>
      <w:r w:rsidRPr="00C42532">
        <w:rPr>
          <w:rFonts w:ascii="Arial" w:hAnsi="Arial"/>
          <w:b/>
          <w:snapToGrid w:val="0"/>
          <w:sz w:val="20"/>
          <w:vertAlign w:val="subscript"/>
        </w:rPr>
        <w:t>out</w:t>
      </w:r>
      <w:r w:rsidRPr="00C42532">
        <w:rPr>
          <w:rFonts w:ascii="Arial" w:hAnsi="Arial"/>
          <w:b/>
          <w:snapToGrid w:val="0"/>
          <w:sz w:val="20"/>
        </w:rPr>
        <w:t xml:space="preserve"> and Q</w:t>
      </w:r>
      <w:r w:rsidRPr="00C42532">
        <w:rPr>
          <w:rFonts w:ascii="Arial" w:hAnsi="Arial"/>
          <w:b/>
          <w:snapToGrid w:val="0"/>
          <w:sz w:val="20"/>
          <w:vertAlign w:val="subscript"/>
        </w:rPr>
        <w:t>in</w:t>
      </w:r>
      <w:r w:rsidRPr="00C42532">
        <w:rPr>
          <w:rFonts w:ascii="Arial" w:hAnsi="Arial"/>
          <w:b/>
          <w:snapToGrid w:val="0"/>
          <w:sz w:val="20"/>
        </w:rPr>
        <w:t xml:space="preserve"> Evaluation Period </w:t>
      </w:r>
      <w:r w:rsidRPr="00C42532">
        <w:rPr>
          <w:rFonts w:ascii="Arial" w:hAnsi="Arial"/>
          <w:b/>
          <w:sz w:val="20"/>
        </w:rPr>
        <w:t>in DRX</w:t>
      </w:r>
    </w:p>
    <w:tbl>
      <w:tblPr>
        <w:tblW w:w="29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1"/>
        <w:gridCol w:w="2997"/>
        <w:gridCol w:w="24"/>
      </w:tblGrid>
      <w:tr w:rsidR="00C42532" w:rsidRPr="00C42532" w:rsidTr="00C42532">
        <w:trPr>
          <w:gridAfter w:val="1"/>
          <w:wAfter w:w="23" w:type="pct"/>
          <w:cantSplit/>
          <w:jc w:val="center"/>
        </w:trPr>
        <w:tc>
          <w:tcPr>
            <w:tcW w:w="2279" w:type="pct"/>
          </w:tcPr>
          <w:p w:rsidR="00C42532" w:rsidRPr="00C42532" w:rsidRDefault="00C42532" w:rsidP="00C42532">
            <w:pPr>
              <w:keepNext/>
              <w:keepLines/>
              <w:overflowPunct/>
              <w:autoSpaceDE/>
              <w:autoSpaceDN/>
              <w:adjustRightInd/>
              <w:spacing w:after="0"/>
              <w:jc w:val="center"/>
              <w:textAlignment w:val="auto"/>
              <w:rPr>
                <w:rFonts w:ascii="Arial" w:hAnsi="Arial" w:cs="Arial"/>
                <w:b/>
                <w:sz w:val="18"/>
              </w:rPr>
            </w:pPr>
            <w:r w:rsidRPr="00C42532">
              <w:rPr>
                <w:rFonts w:ascii="Arial" w:hAnsi="Arial" w:cs="Arial"/>
                <w:b/>
                <w:sz w:val="18"/>
              </w:rPr>
              <w:t>DRX cycle length (s)</w:t>
            </w:r>
          </w:p>
        </w:tc>
        <w:tc>
          <w:tcPr>
            <w:tcW w:w="2699" w:type="pct"/>
          </w:tcPr>
          <w:p w:rsidR="00C42532" w:rsidRPr="00C42532" w:rsidRDefault="00C42532" w:rsidP="00C42532">
            <w:pPr>
              <w:keepNext/>
              <w:keepLines/>
              <w:overflowPunct/>
              <w:autoSpaceDE/>
              <w:autoSpaceDN/>
              <w:adjustRightInd/>
              <w:spacing w:after="0"/>
              <w:jc w:val="center"/>
              <w:textAlignment w:val="auto"/>
              <w:rPr>
                <w:rFonts w:ascii="Arial" w:hAnsi="Arial" w:cs="Arial"/>
                <w:b/>
                <w:sz w:val="18"/>
              </w:rPr>
            </w:pPr>
            <w:r w:rsidRPr="00C42532">
              <w:rPr>
                <w:rFonts w:ascii="Arial" w:hAnsi="Arial" w:cs="Arial"/>
                <w:b/>
                <w:sz w:val="18"/>
              </w:rPr>
              <w:t>T</w:t>
            </w:r>
            <w:r w:rsidRPr="00C42532">
              <w:rPr>
                <w:rFonts w:ascii="Arial" w:hAnsi="Arial" w:cs="Arial"/>
                <w:b/>
                <w:sz w:val="18"/>
                <w:vertAlign w:val="subscript"/>
              </w:rPr>
              <w:t>Evaluate_</w:t>
            </w:r>
            <w:r w:rsidRPr="00C42532">
              <w:rPr>
                <w:rFonts w:ascii="Arial" w:hAnsi="Arial" w:cs="Arial"/>
                <w:b/>
                <w:sz w:val="18"/>
              </w:rPr>
              <w:t>Q</w:t>
            </w:r>
            <w:r w:rsidRPr="00C42532">
              <w:rPr>
                <w:rFonts w:ascii="Arial" w:hAnsi="Arial" w:cs="Arial"/>
                <w:b/>
                <w:sz w:val="18"/>
                <w:vertAlign w:val="subscript"/>
              </w:rPr>
              <w:t>out_DRX</w:t>
            </w:r>
            <w:r w:rsidRPr="00C42532">
              <w:rPr>
                <w:rFonts w:ascii="Arial" w:hAnsi="Arial" w:cs="Arial"/>
                <w:b/>
                <w:sz w:val="18"/>
              </w:rPr>
              <w:t xml:space="preserve">  and T</w:t>
            </w:r>
            <w:r w:rsidRPr="00C42532">
              <w:rPr>
                <w:rFonts w:ascii="Arial" w:hAnsi="Arial" w:cs="Arial"/>
                <w:b/>
                <w:sz w:val="18"/>
                <w:vertAlign w:val="subscript"/>
              </w:rPr>
              <w:t>Evaluate_</w:t>
            </w:r>
            <w:r w:rsidRPr="00C42532">
              <w:rPr>
                <w:rFonts w:ascii="Arial" w:hAnsi="Arial" w:cs="Arial"/>
                <w:b/>
                <w:sz w:val="18"/>
              </w:rPr>
              <w:t>Q</w:t>
            </w:r>
            <w:r w:rsidRPr="00C42532">
              <w:rPr>
                <w:rFonts w:ascii="Arial" w:hAnsi="Arial" w:cs="Arial"/>
                <w:b/>
                <w:sz w:val="18"/>
                <w:vertAlign w:val="subscript"/>
              </w:rPr>
              <w:t>in_DRX</w:t>
            </w:r>
            <w:r w:rsidRPr="00C42532">
              <w:rPr>
                <w:rFonts w:ascii="Arial" w:hAnsi="Arial" w:cs="Arial"/>
                <w:b/>
                <w:sz w:val="18"/>
              </w:rPr>
              <w:t xml:space="preserve"> </w:t>
            </w:r>
            <w:r w:rsidRPr="00C42532">
              <w:rPr>
                <w:rFonts w:ascii="Arial" w:hAnsi="Arial" w:cs="Arial"/>
                <w:b/>
                <w:sz w:val="18"/>
                <w:vertAlign w:val="subscript"/>
              </w:rPr>
              <w:t xml:space="preserve"> </w:t>
            </w:r>
            <w:r w:rsidRPr="00C42532">
              <w:rPr>
                <w:rFonts w:ascii="Arial" w:hAnsi="Arial" w:cs="Arial"/>
                <w:b/>
                <w:sz w:val="18"/>
              </w:rPr>
              <w:t>(s) (DRX cycles)</w:t>
            </w:r>
          </w:p>
        </w:tc>
      </w:tr>
      <w:tr w:rsidR="00C42532" w:rsidRPr="00C42532" w:rsidTr="00C42532">
        <w:trPr>
          <w:gridAfter w:val="1"/>
          <w:wAfter w:w="23" w:type="pct"/>
          <w:cantSplit/>
          <w:jc w:val="center"/>
        </w:trPr>
        <w:tc>
          <w:tcPr>
            <w:tcW w:w="2279" w:type="pct"/>
          </w:tcPr>
          <w:p w:rsidR="00C42532" w:rsidRPr="00C42532" w:rsidRDefault="00C42532" w:rsidP="00C42532">
            <w:pPr>
              <w:keepNext/>
              <w:keepLines/>
              <w:overflowPunct/>
              <w:autoSpaceDE/>
              <w:autoSpaceDN/>
              <w:adjustRightInd/>
              <w:spacing w:after="0"/>
              <w:jc w:val="center"/>
              <w:textAlignment w:val="auto"/>
              <w:rPr>
                <w:rFonts w:ascii="Arial" w:hAnsi="Arial" w:cs="Arial"/>
                <w:sz w:val="18"/>
              </w:rPr>
            </w:pPr>
            <w:r w:rsidRPr="00C42532">
              <w:rPr>
                <w:rFonts w:ascii="Arial" w:hAnsi="Arial" w:cs="Arial"/>
                <w:sz w:val="18"/>
              </w:rPr>
              <w:t xml:space="preserve">≤ </w:t>
            </w:r>
            <w:r w:rsidRPr="00C42532">
              <w:rPr>
                <w:rFonts w:ascii="Arial" w:hAnsi="Arial" w:cs="Arial"/>
                <w:sz w:val="18"/>
                <w:lang w:eastAsia="zh-CN"/>
              </w:rPr>
              <w:t>0.0</w:t>
            </w:r>
            <w:r w:rsidRPr="00C42532">
              <w:rPr>
                <w:rFonts w:ascii="Arial" w:hAnsi="Arial" w:cs="Arial"/>
                <w:sz w:val="18"/>
              </w:rPr>
              <w:t>1</w:t>
            </w:r>
          </w:p>
        </w:tc>
        <w:tc>
          <w:tcPr>
            <w:tcW w:w="2699" w:type="pct"/>
          </w:tcPr>
          <w:p w:rsidR="00C42532" w:rsidRPr="00C42532" w:rsidRDefault="00C42532" w:rsidP="00C42532">
            <w:pPr>
              <w:keepNext/>
              <w:keepLines/>
              <w:overflowPunct/>
              <w:autoSpaceDE/>
              <w:autoSpaceDN/>
              <w:adjustRightInd/>
              <w:spacing w:after="0"/>
              <w:jc w:val="center"/>
              <w:textAlignment w:val="auto"/>
              <w:rPr>
                <w:rFonts w:ascii="Arial" w:hAnsi="Arial" w:cs="Arial"/>
                <w:sz w:val="18"/>
              </w:rPr>
            </w:pPr>
            <w:r w:rsidRPr="00C42532">
              <w:rPr>
                <w:rFonts w:ascii="Arial" w:hAnsi="Arial" w:cs="Arial"/>
                <w:sz w:val="18"/>
              </w:rPr>
              <w:t xml:space="preserve">Non-DRX requirements in </w:t>
            </w:r>
            <w:r w:rsidRPr="00C42532">
              <w:rPr>
                <w:rFonts w:ascii="Arial" w:eastAsia="?? ??" w:hAnsi="Arial" w:cs="Arial"/>
                <w:sz w:val="18"/>
              </w:rPr>
              <w:t>clause </w:t>
            </w:r>
            <w:r w:rsidRPr="00C42532">
              <w:rPr>
                <w:rFonts w:ascii="Arial" w:hAnsi="Arial" w:cs="Arial"/>
                <w:sz w:val="18"/>
              </w:rPr>
              <w:t>7.6.2.1 are applicable.</w:t>
            </w:r>
          </w:p>
        </w:tc>
      </w:tr>
      <w:tr w:rsidR="00C42532" w:rsidRPr="00C42532" w:rsidTr="00C42532">
        <w:trPr>
          <w:gridAfter w:val="1"/>
          <w:wAfter w:w="23" w:type="pct"/>
          <w:cantSplit/>
          <w:jc w:val="center"/>
        </w:trPr>
        <w:tc>
          <w:tcPr>
            <w:tcW w:w="2279" w:type="pct"/>
          </w:tcPr>
          <w:p w:rsidR="00C42532" w:rsidRPr="00C42532" w:rsidRDefault="00C42532" w:rsidP="00C42532">
            <w:pPr>
              <w:keepNext/>
              <w:keepLines/>
              <w:overflowPunct/>
              <w:autoSpaceDE/>
              <w:autoSpaceDN/>
              <w:adjustRightInd/>
              <w:spacing w:after="0"/>
              <w:jc w:val="center"/>
              <w:textAlignment w:val="auto"/>
              <w:rPr>
                <w:rFonts w:ascii="Arial" w:hAnsi="Arial" w:cs="Arial"/>
                <w:sz w:val="18"/>
              </w:rPr>
            </w:pPr>
            <w:r w:rsidRPr="00C42532">
              <w:rPr>
                <w:rFonts w:ascii="Arial" w:hAnsi="Arial" w:cs="Arial"/>
                <w:sz w:val="18"/>
              </w:rPr>
              <w:t>0.01 &lt; DRX cycle ≤</w:t>
            </w:r>
            <w:r w:rsidRPr="00C42532">
              <w:rPr>
                <w:rFonts w:ascii="Arial" w:hAnsi="Arial" w:cs="Arial"/>
                <w:sz w:val="18"/>
                <w:lang w:eastAsia="zh-CN"/>
              </w:rPr>
              <w:t>0.0</w:t>
            </w:r>
            <w:r w:rsidRPr="00C42532">
              <w:rPr>
                <w:rFonts w:ascii="Arial" w:hAnsi="Arial" w:cs="Arial"/>
                <w:sz w:val="18"/>
              </w:rPr>
              <w:t>4</w:t>
            </w:r>
          </w:p>
        </w:tc>
        <w:tc>
          <w:tcPr>
            <w:tcW w:w="2699" w:type="pct"/>
          </w:tcPr>
          <w:p w:rsidR="00C42532" w:rsidRPr="00C42532" w:rsidRDefault="00C42532" w:rsidP="00C42532">
            <w:pPr>
              <w:keepNext/>
              <w:keepLines/>
              <w:overflowPunct/>
              <w:autoSpaceDE/>
              <w:autoSpaceDN/>
              <w:adjustRightInd/>
              <w:spacing w:after="0"/>
              <w:jc w:val="center"/>
              <w:textAlignment w:val="auto"/>
              <w:rPr>
                <w:rFonts w:ascii="Arial" w:hAnsi="Arial" w:cs="Arial"/>
                <w:sz w:val="18"/>
              </w:rPr>
            </w:pPr>
            <w:r w:rsidRPr="00C42532">
              <w:rPr>
                <w:rFonts w:ascii="Arial" w:hAnsi="Arial" w:cs="Arial"/>
                <w:sz w:val="18"/>
              </w:rPr>
              <w:t xml:space="preserve">   Note 1 (20)</w:t>
            </w:r>
          </w:p>
        </w:tc>
      </w:tr>
      <w:tr w:rsidR="00C42532" w:rsidRPr="00C42532" w:rsidTr="00C42532">
        <w:trPr>
          <w:gridAfter w:val="1"/>
          <w:wAfter w:w="23" w:type="pct"/>
          <w:cantSplit/>
          <w:jc w:val="center"/>
        </w:trPr>
        <w:tc>
          <w:tcPr>
            <w:tcW w:w="2279" w:type="pct"/>
          </w:tcPr>
          <w:p w:rsidR="00C42532" w:rsidRPr="00C42532" w:rsidRDefault="00C42532" w:rsidP="00C42532">
            <w:pPr>
              <w:keepNext/>
              <w:keepLines/>
              <w:overflowPunct/>
              <w:autoSpaceDE/>
              <w:autoSpaceDN/>
              <w:adjustRightInd/>
              <w:spacing w:after="0"/>
              <w:jc w:val="center"/>
              <w:textAlignment w:val="auto"/>
              <w:rPr>
                <w:rFonts w:ascii="Arial" w:hAnsi="Arial" w:cs="Arial"/>
                <w:snapToGrid w:val="0"/>
                <w:sz w:val="18"/>
              </w:rPr>
            </w:pPr>
            <w:r w:rsidRPr="00C42532">
              <w:rPr>
                <w:rFonts w:ascii="Arial" w:hAnsi="Arial" w:cs="Arial"/>
                <w:sz w:val="18"/>
                <w:lang w:eastAsia="zh-CN"/>
              </w:rPr>
              <w:t>0.0</w:t>
            </w:r>
            <w:r w:rsidRPr="00C42532">
              <w:rPr>
                <w:rFonts w:ascii="Arial" w:hAnsi="Arial" w:cs="Arial"/>
                <w:sz w:val="18"/>
              </w:rPr>
              <w:t>4 &lt; DRX cycle ≤ 0. 64</w:t>
            </w:r>
          </w:p>
        </w:tc>
        <w:tc>
          <w:tcPr>
            <w:tcW w:w="2699" w:type="pct"/>
          </w:tcPr>
          <w:p w:rsidR="00C42532" w:rsidRPr="00C42532" w:rsidRDefault="00C42532" w:rsidP="00C42532">
            <w:pPr>
              <w:keepNext/>
              <w:keepLines/>
              <w:overflowPunct/>
              <w:autoSpaceDE/>
              <w:autoSpaceDN/>
              <w:adjustRightInd/>
              <w:spacing w:after="0"/>
              <w:jc w:val="center"/>
              <w:textAlignment w:val="auto"/>
              <w:rPr>
                <w:rFonts w:ascii="Arial" w:hAnsi="Arial" w:cs="Arial"/>
                <w:snapToGrid w:val="0"/>
                <w:sz w:val="18"/>
              </w:rPr>
            </w:pPr>
            <w:r w:rsidRPr="00C42532">
              <w:rPr>
                <w:rFonts w:ascii="Arial" w:hAnsi="Arial" w:cs="Arial"/>
                <w:sz w:val="18"/>
              </w:rPr>
              <w:t xml:space="preserve">   Note 1  (10)</w:t>
            </w:r>
          </w:p>
        </w:tc>
      </w:tr>
      <w:tr w:rsidR="00C42532" w:rsidRPr="00C42532" w:rsidTr="00C42532">
        <w:trPr>
          <w:gridAfter w:val="1"/>
          <w:wAfter w:w="23" w:type="pct"/>
          <w:cantSplit/>
          <w:jc w:val="center"/>
        </w:trPr>
        <w:tc>
          <w:tcPr>
            <w:tcW w:w="2279" w:type="pct"/>
          </w:tcPr>
          <w:p w:rsidR="00C42532" w:rsidRPr="00C42532" w:rsidRDefault="00C42532" w:rsidP="00C42532">
            <w:pPr>
              <w:keepNext/>
              <w:keepLines/>
              <w:overflowPunct/>
              <w:autoSpaceDE/>
              <w:autoSpaceDN/>
              <w:adjustRightInd/>
              <w:spacing w:after="0"/>
              <w:jc w:val="center"/>
              <w:textAlignment w:val="auto"/>
              <w:rPr>
                <w:rFonts w:ascii="Arial" w:hAnsi="Arial" w:cs="Arial"/>
                <w:snapToGrid w:val="0"/>
                <w:sz w:val="18"/>
              </w:rPr>
            </w:pPr>
            <w:r w:rsidRPr="00C42532">
              <w:rPr>
                <w:rFonts w:ascii="Arial" w:hAnsi="Arial" w:cs="Arial"/>
                <w:sz w:val="18"/>
              </w:rPr>
              <w:t>0.64 &lt; DRX cycle ≤ 2.56</w:t>
            </w:r>
          </w:p>
        </w:tc>
        <w:tc>
          <w:tcPr>
            <w:tcW w:w="2699" w:type="pct"/>
          </w:tcPr>
          <w:p w:rsidR="00C42532" w:rsidRPr="00C42532" w:rsidRDefault="00C42532" w:rsidP="00C42532">
            <w:pPr>
              <w:keepNext/>
              <w:keepLines/>
              <w:overflowPunct/>
              <w:autoSpaceDE/>
              <w:autoSpaceDN/>
              <w:adjustRightInd/>
              <w:spacing w:after="0"/>
              <w:jc w:val="center"/>
              <w:textAlignment w:val="auto"/>
              <w:rPr>
                <w:rFonts w:ascii="Arial" w:hAnsi="Arial" w:cs="Arial"/>
                <w:sz w:val="18"/>
              </w:rPr>
            </w:pPr>
            <w:r w:rsidRPr="00C42532">
              <w:rPr>
                <w:rFonts w:ascii="Arial" w:hAnsi="Arial" w:cs="Arial"/>
                <w:sz w:val="18"/>
              </w:rPr>
              <w:t>Note 1  (5)</w:t>
            </w:r>
          </w:p>
        </w:tc>
      </w:tr>
      <w:tr w:rsidR="00C42532" w:rsidRPr="00C42532" w:rsidTr="00C42532">
        <w:trPr>
          <w:cantSplit/>
          <w:jc w:val="center"/>
        </w:trPr>
        <w:tc>
          <w:tcPr>
            <w:tcW w:w="5000" w:type="pct"/>
            <w:gridSpan w:val="3"/>
          </w:tcPr>
          <w:p w:rsidR="00C42532" w:rsidRPr="00C42532" w:rsidRDefault="00C42532" w:rsidP="00C42532">
            <w:pPr>
              <w:keepNext/>
              <w:keepLines/>
              <w:overflowPunct/>
              <w:autoSpaceDE/>
              <w:autoSpaceDN/>
              <w:adjustRightInd/>
              <w:spacing w:after="0"/>
              <w:ind w:left="851" w:hanging="851"/>
              <w:textAlignment w:val="auto"/>
              <w:rPr>
                <w:rFonts w:ascii="Arial" w:hAnsi="Arial" w:cs="Arial"/>
                <w:sz w:val="18"/>
                <w:lang w:eastAsia="ja-JP"/>
              </w:rPr>
            </w:pPr>
            <w:r w:rsidRPr="00C42532">
              <w:rPr>
                <w:rFonts w:ascii="Arial" w:hAnsi="Arial" w:cs="Arial"/>
                <w:sz w:val="18"/>
              </w:rPr>
              <w:t>Note</w:t>
            </w:r>
            <w:r w:rsidRPr="00C42532">
              <w:rPr>
                <w:rFonts w:ascii="Arial" w:hAnsi="Arial" w:cs="Arial" w:hint="eastAsia"/>
                <w:sz w:val="18"/>
                <w:lang w:eastAsia="ja-JP"/>
              </w:rPr>
              <w:t xml:space="preserve"> 1</w:t>
            </w:r>
            <w:r w:rsidRPr="00C42532">
              <w:rPr>
                <w:rFonts w:ascii="Arial" w:hAnsi="Arial" w:cs="Arial"/>
                <w:sz w:val="18"/>
              </w:rPr>
              <w:t>:</w:t>
            </w:r>
            <w:r w:rsidRPr="00C42532">
              <w:rPr>
                <w:rFonts w:ascii="Arial" w:hAnsi="Arial" w:cs="Arial"/>
                <w:sz w:val="18"/>
              </w:rPr>
              <w:tab/>
              <w:t>Evaluation period length in time depends on the length of the DRX cycle in use</w:t>
            </w:r>
            <w:r w:rsidRPr="00C42532">
              <w:rPr>
                <w:rFonts w:ascii="Arial" w:hAnsi="Arial" w:cs="Arial" w:hint="eastAsia"/>
                <w:sz w:val="18"/>
                <w:lang w:eastAsia="ja-JP"/>
              </w:rPr>
              <w:t xml:space="preserve"> </w:t>
            </w:r>
          </w:p>
          <w:p w:rsidR="00C42532" w:rsidRPr="00C42532" w:rsidRDefault="00C42532" w:rsidP="00C42532">
            <w:pPr>
              <w:keepNext/>
              <w:keepLines/>
              <w:overflowPunct/>
              <w:autoSpaceDE/>
              <w:autoSpaceDN/>
              <w:adjustRightInd/>
              <w:spacing w:after="0"/>
              <w:ind w:left="851" w:hanging="851"/>
              <w:textAlignment w:val="auto"/>
              <w:rPr>
                <w:rFonts w:ascii="Arial" w:hAnsi="Arial" w:cs="Arial"/>
                <w:sz w:val="18"/>
              </w:rPr>
            </w:pPr>
            <w:r w:rsidRPr="00C42532">
              <w:rPr>
                <w:rFonts w:ascii="Arial" w:hAnsi="Arial" w:cs="Arial"/>
                <w:sz w:val="18"/>
                <w:lang w:eastAsia="zh-CN"/>
              </w:rPr>
              <w:t>N</w:t>
            </w:r>
            <w:r w:rsidRPr="00C42532">
              <w:rPr>
                <w:rFonts w:ascii="Arial" w:hAnsi="Arial" w:cs="Arial" w:hint="eastAsia"/>
                <w:sz w:val="18"/>
                <w:lang w:eastAsia="zh-CN"/>
              </w:rPr>
              <w:t>ote 2:</w:t>
            </w:r>
            <w:r w:rsidRPr="00C42532">
              <w:rPr>
                <w:rFonts w:ascii="Arial" w:hAnsi="Arial" w:cs="Arial"/>
                <w:sz w:val="18"/>
              </w:rPr>
              <w:t xml:space="preserve"> </w:t>
            </w:r>
            <w:r w:rsidRPr="00C42532">
              <w:rPr>
                <w:rFonts w:ascii="Arial" w:hAnsi="Arial" w:cs="Arial"/>
                <w:sz w:val="18"/>
              </w:rPr>
              <w:tab/>
            </w:r>
            <w:r w:rsidRPr="00C42532">
              <w:rPr>
                <w:rFonts w:ascii="Arial" w:hAnsi="Arial" w:cs="Arial" w:hint="eastAsia"/>
                <w:sz w:val="18"/>
                <w:lang w:eastAsia="ja-JP"/>
              </w:rPr>
              <w:t>MCG</w:t>
            </w:r>
            <w:r w:rsidRPr="00C42532">
              <w:rPr>
                <w:rFonts w:ascii="Arial" w:hAnsi="Arial" w:cs="Arial"/>
                <w:sz w:val="18"/>
                <w:lang w:eastAsia="ja-JP"/>
              </w:rPr>
              <w:t>’</w:t>
            </w:r>
            <w:r w:rsidRPr="00C42532">
              <w:rPr>
                <w:rFonts w:ascii="Arial" w:hAnsi="Arial" w:cs="Arial" w:hint="eastAsia"/>
                <w:sz w:val="18"/>
                <w:lang w:eastAsia="ja-JP"/>
              </w:rPr>
              <w:t xml:space="preserve">s DRX configuration </w:t>
            </w:r>
            <w:r w:rsidRPr="00C42532">
              <w:rPr>
                <w:rFonts w:ascii="Arial" w:hAnsi="Arial" w:cs="Arial" w:hint="eastAsia"/>
                <w:sz w:val="18"/>
                <w:lang w:eastAsia="zh-CN"/>
              </w:rPr>
              <w:t xml:space="preserve">is applied for PCell </w:t>
            </w:r>
            <w:r w:rsidRPr="00C42532">
              <w:rPr>
                <w:rFonts w:ascii="Arial" w:hAnsi="Arial" w:cs="Arial"/>
                <w:sz w:val="18"/>
                <w:lang w:eastAsia="zh-CN"/>
              </w:rPr>
              <w:t xml:space="preserve">RLM evaluation </w:t>
            </w:r>
            <w:r w:rsidRPr="00C42532">
              <w:rPr>
                <w:rFonts w:ascii="Arial" w:hAnsi="Arial" w:cs="Arial" w:hint="eastAsia"/>
                <w:sz w:val="18"/>
                <w:lang w:eastAsia="ja-JP"/>
              </w:rPr>
              <w:t xml:space="preserve">and </w:t>
            </w:r>
            <w:r w:rsidRPr="00C42532">
              <w:rPr>
                <w:rFonts w:ascii="Arial" w:hAnsi="Arial" w:cs="Arial" w:hint="eastAsia"/>
                <w:sz w:val="18"/>
                <w:lang w:eastAsia="zh-CN"/>
              </w:rPr>
              <w:t>S</w:t>
            </w:r>
            <w:r w:rsidRPr="00C42532">
              <w:rPr>
                <w:rFonts w:ascii="Arial" w:hAnsi="Arial" w:cs="Arial" w:hint="eastAsia"/>
                <w:sz w:val="18"/>
                <w:lang w:eastAsia="ja-JP"/>
              </w:rPr>
              <w:t>CG</w:t>
            </w:r>
            <w:r w:rsidRPr="00C42532">
              <w:rPr>
                <w:rFonts w:ascii="Arial" w:hAnsi="Arial" w:cs="Arial"/>
                <w:sz w:val="18"/>
                <w:lang w:eastAsia="ja-JP"/>
              </w:rPr>
              <w:t>’</w:t>
            </w:r>
            <w:r w:rsidRPr="00C42532">
              <w:rPr>
                <w:rFonts w:ascii="Arial" w:hAnsi="Arial" w:cs="Arial" w:hint="eastAsia"/>
                <w:sz w:val="18"/>
                <w:lang w:eastAsia="ja-JP"/>
              </w:rPr>
              <w:t xml:space="preserve">s DRX configuration </w:t>
            </w:r>
            <w:r w:rsidRPr="00C42532">
              <w:rPr>
                <w:rFonts w:ascii="Arial" w:hAnsi="Arial" w:cs="Arial" w:hint="eastAsia"/>
                <w:sz w:val="18"/>
                <w:lang w:eastAsia="zh-CN"/>
              </w:rPr>
              <w:t>is applied for PSCell</w:t>
            </w:r>
            <w:r w:rsidRPr="00C42532">
              <w:rPr>
                <w:rFonts w:ascii="Arial" w:hAnsi="Arial" w:cs="Arial"/>
                <w:sz w:val="18"/>
                <w:lang w:eastAsia="zh-CN"/>
              </w:rPr>
              <w:t xml:space="preserve"> RLM evaluation</w:t>
            </w:r>
          </w:p>
        </w:tc>
      </w:tr>
    </w:tbl>
    <w:p w:rsidR="00C42532" w:rsidRPr="00C42532" w:rsidRDefault="00C42532" w:rsidP="00C42532">
      <w:pPr>
        <w:keepNext/>
        <w:keepLines/>
        <w:overflowPunct/>
        <w:autoSpaceDE/>
        <w:autoSpaceDN/>
        <w:adjustRightInd/>
        <w:spacing w:before="60"/>
        <w:jc w:val="center"/>
        <w:textAlignment w:val="auto"/>
        <w:rPr>
          <w:rFonts w:ascii="Arial" w:hAnsi="Arial"/>
          <w:b/>
          <w:snapToGrid w:val="0"/>
          <w:sz w:val="20"/>
        </w:rPr>
      </w:pPr>
    </w:p>
    <w:p w:rsidR="00C42532" w:rsidRPr="00C42532" w:rsidRDefault="00C42532" w:rsidP="00C42532">
      <w:pPr>
        <w:keepNext/>
        <w:keepLines/>
        <w:overflowPunct/>
        <w:autoSpaceDE/>
        <w:autoSpaceDN/>
        <w:adjustRightInd/>
        <w:spacing w:before="60"/>
        <w:jc w:val="center"/>
        <w:textAlignment w:val="auto"/>
        <w:rPr>
          <w:rFonts w:ascii="Arial" w:hAnsi="Arial"/>
          <w:b/>
          <w:sz w:val="20"/>
          <w:lang w:eastAsia="zh-CN"/>
        </w:rPr>
      </w:pPr>
      <w:r w:rsidRPr="00C42532">
        <w:rPr>
          <w:rFonts w:ascii="Arial" w:hAnsi="Arial"/>
          <w:b/>
          <w:snapToGrid w:val="0"/>
          <w:sz w:val="20"/>
        </w:rPr>
        <w:t>Table 7.6.2.2-</w:t>
      </w:r>
      <w:r w:rsidRPr="00C42532">
        <w:rPr>
          <w:rFonts w:ascii="Arial" w:hAnsi="Arial" w:hint="eastAsia"/>
          <w:b/>
          <w:snapToGrid w:val="0"/>
          <w:sz w:val="20"/>
          <w:lang w:eastAsia="zh-CN"/>
        </w:rPr>
        <w:t>2</w:t>
      </w:r>
      <w:r w:rsidRPr="00C42532">
        <w:rPr>
          <w:rFonts w:ascii="Arial" w:hAnsi="Arial"/>
          <w:b/>
          <w:snapToGrid w:val="0"/>
          <w:sz w:val="20"/>
        </w:rPr>
        <w:t>: Q</w:t>
      </w:r>
      <w:r w:rsidRPr="00C42532">
        <w:rPr>
          <w:rFonts w:ascii="Arial" w:hAnsi="Arial"/>
          <w:b/>
          <w:snapToGrid w:val="0"/>
          <w:sz w:val="20"/>
          <w:vertAlign w:val="subscript"/>
        </w:rPr>
        <w:t>out</w:t>
      </w:r>
      <w:r w:rsidRPr="00C42532">
        <w:rPr>
          <w:rFonts w:ascii="Arial" w:hAnsi="Arial"/>
          <w:b/>
          <w:snapToGrid w:val="0"/>
          <w:sz w:val="20"/>
        </w:rPr>
        <w:t xml:space="preserve"> and Q</w:t>
      </w:r>
      <w:r w:rsidRPr="00C42532">
        <w:rPr>
          <w:rFonts w:ascii="Arial" w:hAnsi="Arial"/>
          <w:b/>
          <w:snapToGrid w:val="0"/>
          <w:sz w:val="20"/>
          <w:vertAlign w:val="subscript"/>
        </w:rPr>
        <w:t>in</w:t>
      </w:r>
      <w:r w:rsidRPr="00C42532">
        <w:rPr>
          <w:rFonts w:ascii="Arial" w:hAnsi="Arial"/>
          <w:b/>
          <w:snapToGrid w:val="0"/>
          <w:sz w:val="20"/>
        </w:rPr>
        <w:t xml:space="preserve"> Evaluation Period </w:t>
      </w:r>
      <w:r w:rsidRPr="00C42532">
        <w:rPr>
          <w:rFonts w:ascii="Arial" w:hAnsi="Arial"/>
          <w:b/>
          <w:sz w:val="20"/>
        </w:rPr>
        <w:t>in DRX</w:t>
      </w:r>
      <w:r w:rsidRPr="00C42532">
        <w:rPr>
          <w:rFonts w:ascii="Arial" w:hAnsi="Arial" w:hint="eastAsia"/>
          <w:b/>
          <w:sz w:val="20"/>
          <w:lang w:eastAsia="zh-CN"/>
        </w:rPr>
        <w:t xml:space="preserve"> when </w:t>
      </w:r>
      <w:r w:rsidRPr="00C42532">
        <w:rPr>
          <w:rFonts w:ascii="Arial" w:eastAsia="?? ??" w:hAnsi="Arial"/>
          <w:b/>
          <w:sz w:val="20"/>
        </w:rPr>
        <w:t xml:space="preserve">higher-layer signalling </w:t>
      </w:r>
      <w:r w:rsidRPr="00C42532">
        <w:rPr>
          <w:rFonts w:ascii="Arial" w:hAnsi="Arial" w:hint="eastAsia"/>
          <w:b/>
          <w:sz w:val="20"/>
          <w:lang w:eastAsia="zh-CN"/>
        </w:rPr>
        <w:t>restricted measurement resource</w:t>
      </w:r>
    </w:p>
    <w:tbl>
      <w:tblPr>
        <w:tblW w:w="29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9"/>
        <w:gridCol w:w="2997"/>
        <w:gridCol w:w="26"/>
      </w:tblGrid>
      <w:tr w:rsidR="00C42532" w:rsidRPr="00C42532" w:rsidTr="00C42532">
        <w:trPr>
          <w:gridAfter w:val="1"/>
          <w:wAfter w:w="23" w:type="pct"/>
          <w:cantSplit/>
          <w:jc w:val="center"/>
        </w:trPr>
        <w:tc>
          <w:tcPr>
            <w:tcW w:w="2278" w:type="pct"/>
          </w:tcPr>
          <w:p w:rsidR="00C42532" w:rsidRPr="00C42532" w:rsidRDefault="00C42532" w:rsidP="00C42532">
            <w:pPr>
              <w:keepNext/>
              <w:keepLines/>
              <w:overflowPunct/>
              <w:autoSpaceDE/>
              <w:autoSpaceDN/>
              <w:adjustRightInd/>
              <w:spacing w:after="0"/>
              <w:jc w:val="center"/>
              <w:textAlignment w:val="auto"/>
              <w:rPr>
                <w:rFonts w:ascii="Arial" w:hAnsi="Arial" w:cs="Arial"/>
                <w:b/>
                <w:sz w:val="18"/>
              </w:rPr>
            </w:pPr>
            <w:r w:rsidRPr="00C42532">
              <w:rPr>
                <w:rFonts w:ascii="Arial" w:hAnsi="Arial" w:cs="Arial"/>
                <w:b/>
                <w:sz w:val="18"/>
              </w:rPr>
              <w:t>DRX cycle length (s)</w:t>
            </w:r>
          </w:p>
        </w:tc>
        <w:tc>
          <w:tcPr>
            <w:tcW w:w="2699" w:type="pct"/>
          </w:tcPr>
          <w:p w:rsidR="00C42532" w:rsidRPr="00C42532" w:rsidRDefault="00C42532" w:rsidP="00C42532">
            <w:pPr>
              <w:keepNext/>
              <w:keepLines/>
              <w:overflowPunct/>
              <w:autoSpaceDE/>
              <w:autoSpaceDN/>
              <w:adjustRightInd/>
              <w:spacing w:after="0"/>
              <w:jc w:val="center"/>
              <w:textAlignment w:val="auto"/>
              <w:rPr>
                <w:rFonts w:ascii="Arial" w:hAnsi="Arial" w:cs="Arial"/>
                <w:b/>
                <w:sz w:val="18"/>
              </w:rPr>
            </w:pPr>
            <w:r w:rsidRPr="00C42532">
              <w:rPr>
                <w:rFonts w:ascii="Arial" w:hAnsi="Arial" w:cs="Arial"/>
                <w:b/>
                <w:sz w:val="18"/>
              </w:rPr>
              <w:t>T</w:t>
            </w:r>
            <w:r w:rsidRPr="00C42532">
              <w:rPr>
                <w:rFonts w:ascii="Arial" w:hAnsi="Arial" w:cs="Arial"/>
                <w:b/>
                <w:sz w:val="18"/>
                <w:vertAlign w:val="subscript"/>
              </w:rPr>
              <w:t>Evaluate_</w:t>
            </w:r>
            <w:r w:rsidRPr="00C42532">
              <w:rPr>
                <w:rFonts w:ascii="Arial" w:hAnsi="Arial" w:cs="Arial"/>
                <w:b/>
                <w:sz w:val="18"/>
              </w:rPr>
              <w:t>Q</w:t>
            </w:r>
            <w:r w:rsidRPr="00C42532">
              <w:rPr>
                <w:rFonts w:ascii="Arial" w:hAnsi="Arial" w:cs="Arial"/>
                <w:b/>
                <w:sz w:val="18"/>
                <w:vertAlign w:val="subscript"/>
              </w:rPr>
              <w:t>out_DRX</w:t>
            </w:r>
            <w:r w:rsidRPr="00C42532">
              <w:rPr>
                <w:rFonts w:ascii="Arial" w:hAnsi="Arial" w:cs="Arial"/>
                <w:b/>
                <w:sz w:val="18"/>
              </w:rPr>
              <w:t xml:space="preserve">  and T</w:t>
            </w:r>
            <w:r w:rsidRPr="00C42532">
              <w:rPr>
                <w:rFonts w:ascii="Arial" w:hAnsi="Arial" w:cs="Arial"/>
                <w:b/>
                <w:sz w:val="18"/>
                <w:vertAlign w:val="subscript"/>
              </w:rPr>
              <w:t>Evaluate_</w:t>
            </w:r>
            <w:r w:rsidRPr="00C42532">
              <w:rPr>
                <w:rFonts w:ascii="Arial" w:hAnsi="Arial" w:cs="Arial"/>
                <w:b/>
                <w:sz w:val="18"/>
              </w:rPr>
              <w:t>Q</w:t>
            </w:r>
            <w:r w:rsidRPr="00C42532">
              <w:rPr>
                <w:rFonts w:ascii="Arial" w:hAnsi="Arial" w:cs="Arial"/>
                <w:b/>
                <w:sz w:val="18"/>
                <w:vertAlign w:val="subscript"/>
              </w:rPr>
              <w:t>in_DRX</w:t>
            </w:r>
            <w:r w:rsidRPr="00C42532">
              <w:rPr>
                <w:rFonts w:ascii="Arial" w:hAnsi="Arial" w:cs="Arial"/>
                <w:b/>
                <w:sz w:val="18"/>
              </w:rPr>
              <w:t xml:space="preserve"> </w:t>
            </w:r>
            <w:r w:rsidRPr="00C42532">
              <w:rPr>
                <w:rFonts w:ascii="Arial" w:hAnsi="Arial" w:cs="Arial"/>
                <w:b/>
                <w:sz w:val="18"/>
                <w:vertAlign w:val="subscript"/>
              </w:rPr>
              <w:t xml:space="preserve"> </w:t>
            </w:r>
            <w:r w:rsidRPr="00C42532">
              <w:rPr>
                <w:rFonts w:ascii="Arial" w:hAnsi="Arial" w:cs="Arial"/>
                <w:b/>
                <w:sz w:val="18"/>
              </w:rPr>
              <w:t>(s) (DRX cycles)</w:t>
            </w:r>
          </w:p>
        </w:tc>
      </w:tr>
      <w:tr w:rsidR="00C42532" w:rsidRPr="00C42532" w:rsidTr="00C42532">
        <w:trPr>
          <w:gridAfter w:val="1"/>
          <w:wAfter w:w="23" w:type="pct"/>
          <w:cantSplit/>
          <w:jc w:val="center"/>
        </w:trPr>
        <w:tc>
          <w:tcPr>
            <w:tcW w:w="2278" w:type="pct"/>
          </w:tcPr>
          <w:p w:rsidR="00C42532" w:rsidRPr="00C42532" w:rsidRDefault="00C42532" w:rsidP="00C42532">
            <w:pPr>
              <w:keepNext/>
              <w:keepLines/>
              <w:overflowPunct/>
              <w:autoSpaceDE/>
              <w:autoSpaceDN/>
              <w:adjustRightInd/>
              <w:spacing w:after="0"/>
              <w:jc w:val="center"/>
              <w:textAlignment w:val="auto"/>
              <w:rPr>
                <w:rFonts w:ascii="Arial" w:hAnsi="Arial" w:cs="Arial"/>
                <w:sz w:val="18"/>
              </w:rPr>
            </w:pPr>
            <w:r w:rsidRPr="00C42532">
              <w:rPr>
                <w:rFonts w:ascii="Arial" w:hAnsi="Arial" w:cs="Arial"/>
                <w:sz w:val="18"/>
              </w:rPr>
              <w:t xml:space="preserve">≤ </w:t>
            </w:r>
            <w:r w:rsidRPr="00C42532">
              <w:rPr>
                <w:rFonts w:ascii="Arial" w:hAnsi="Arial" w:cs="Arial"/>
                <w:sz w:val="18"/>
                <w:lang w:eastAsia="zh-CN"/>
              </w:rPr>
              <w:t>0.0</w:t>
            </w:r>
            <w:r w:rsidRPr="00C42532">
              <w:rPr>
                <w:rFonts w:ascii="Arial" w:hAnsi="Arial" w:cs="Arial"/>
                <w:sz w:val="18"/>
              </w:rPr>
              <w:t>1</w:t>
            </w:r>
          </w:p>
        </w:tc>
        <w:tc>
          <w:tcPr>
            <w:tcW w:w="2699" w:type="pct"/>
          </w:tcPr>
          <w:p w:rsidR="00C42532" w:rsidRPr="00C42532" w:rsidRDefault="00C42532" w:rsidP="00C42532">
            <w:pPr>
              <w:keepNext/>
              <w:keepLines/>
              <w:overflowPunct/>
              <w:autoSpaceDE/>
              <w:autoSpaceDN/>
              <w:adjustRightInd/>
              <w:spacing w:after="0"/>
              <w:jc w:val="center"/>
              <w:textAlignment w:val="auto"/>
              <w:rPr>
                <w:rFonts w:ascii="Arial" w:hAnsi="Arial" w:cs="Arial"/>
                <w:sz w:val="18"/>
              </w:rPr>
            </w:pPr>
            <w:r w:rsidRPr="00C42532">
              <w:rPr>
                <w:rFonts w:ascii="Arial" w:hAnsi="Arial" w:cs="Arial"/>
                <w:sz w:val="18"/>
              </w:rPr>
              <w:t xml:space="preserve">Non-DRX requirements in </w:t>
            </w:r>
            <w:r w:rsidRPr="00C42532">
              <w:rPr>
                <w:rFonts w:ascii="Arial" w:eastAsia="?? ??" w:hAnsi="Arial" w:cs="Arial"/>
                <w:sz w:val="18"/>
              </w:rPr>
              <w:t>clause </w:t>
            </w:r>
            <w:r w:rsidRPr="00C42532">
              <w:rPr>
                <w:rFonts w:ascii="Arial" w:hAnsi="Arial" w:cs="Arial"/>
                <w:sz w:val="18"/>
              </w:rPr>
              <w:t>7.6.2.1 are applicable.</w:t>
            </w:r>
          </w:p>
        </w:tc>
      </w:tr>
      <w:tr w:rsidR="00C42532" w:rsidRPr="00C42532" w:rsidTr="00C42532">
        <w:trPr>
          <w:gridAfter w:val="1"/>
          <w:wAfter w:w="23" w:type="pct"/>
          <w:cantSplit/>
          <w:jc w:val="center"/>
        </w:trPr>
        <w:tc>
          <w:tcPr>
            <w:tcW w:w="2278" w:type="pct"/>
          </w:tcPr>
          <w:p w:rsidR="00C42532" w:rsidRPr="00C42532" w:rsidRDefault="00C42532" w:rsidP="00C42532">
            <w:pPr>
              <w:keepNext/>
              <w:keepLines/>
              <w:overflowPunct/>
              <w:autoSpaceDE/>
              <w:autoSpaceDN/>
              <w:adjustRightInd/>
              <w:spacing w:after="0"/>
              <w:jc w:val="center"/>
              <w:textAlignment w:val="auto"/>
              <w:rPr>
                <w:rFonts w:ascii="Arial" w:hAnsi="Arial" w:cs="Arial"/>
                <w:sz w:val="18"/>
              </w:rPr>
            </w:pPr>
            <w:r w:rsidRPr="00C42532">
              <w:rPr>
                <w:rFonts w:ascii="Arial" w:hAnsi="Arial" w:cs="Arial"/>
                <w:sz w:val="18"/>
              </w:rPr>
              <w:t>0.01 &lt; DRX cycle ≤</w:t>
            </w:r>
            <w:r w:rsidRPr="00C42532">
              <w:rPr>
                <w:rFonts w:ascii="Arial" w:hAnsi="Arial" w:cs="Arial"/>
                <w:sz w:val="18"/>
                <w:lang w:eastAsia="zh-CN"/>
              </w:rPr>
              <w:t>0.0</w:t>
            </w:r>
            <w:r w:rsidRPr="00C42532">
              <w:rPr>
                <w:rFonts w:ascii="Arial" w:hAnsi="Arial" w:cs="Arial"/>
                <w:sz w:val="18"/>
              </w:rPr>
              <w:t>4</w:t>
            </w:r>
          </w:p>
        </w:tc>
        <w:tc>
          <w:tcPr>
            <w:tcW w:w="2699" w:type="pct"/>
          </w:tcPr>
          <w:p w:rsidR="00C42532" w:rsidRPr="00C42532" w:rsidRDefault="00C42532" w:rsidP="00C42532">
            <w:pPr>
              <w:keepNext/>
              <w:keepLines/>
              <w:overflowPunct/>
              <w:autoSpaceDE/>
              <w:autoSpaceDN/>
              <w:adjustRightInd/>
              <w:spacing w:after="0"/>
              <w:jc w:val="center"/>
              <w:textAlignment w:val="auto"/>
              <w:rPr>
                <w:rFonts w:ascii="Arial" w:hAnsi="Arial" w:cs="Arial"/>
                <w:sz w:val="18"/>
              </w:rPr>
            </w:pPr>
            <w:r w:rsidRPr="00C42532">
              <w:rPr>
                <w:rFonts w:ascii="Arial" w:hAnsi="Arial" w:cs="Arial"/>
                <w:sz w:val="18"/>
              </w:rPr>
              <w:t xml:space="preserve">   Note 1 (</w:t>
            </w:r>
            <w:r w:rsidRPr="00C42532">
              <w:rPr>
                <w:rFonts w:ascii="Arial" w:hAnsi="Arial" w:cs="Arial" w:hint="eastAsia"/>
                <w:sz w:val="18"/>
                <w:lang w:eastAsia="zh-CN"/>
              </w:rPr>
              <w:t>4</w:t>
            </w:r>
            <w:r w:rsidRPr="00C42532">
              <w:rPr>
                <w:rFonts w:ascii="Arial" w:hAnsi="Arial" w:cs="Arial"/>
                <w:sz w:val="18"/>
              </w:rPr>
              <w:t>0)</w:t>
            </w:r>
          </w:p>
        </w:tc>
      </w:tr>
      <w:tr w:rsidR="00C42532" w:rsidRPr="00C42532" w:rsidTr="00C42532">
        <w:trPr>
          <w:gridAfter w:val="1"/>
          <w:wAfter w:w="23" w:type="pct"/>
          <w:cantSplit/>
          <w:jc w:val="center"/>
        </w:trPr>
        <w:tc>
          <w:tcPr>
            <w:tcW w:w="2278" w:type="pct"/>
          </w:tcPr>
          <w:p w:rsidR="00C42532" w:rsidRPr="00C42532" w:rsidRDefault="00C42532" w:rsidP="00C42532">
            <w:pPr>
              <w:keepNext/>
              <w:keepLines/>
              <w:overflowPunct/>
              <w:autoSpaceDE/>
              <w:autoSpaceDN/>
              <w:adjustRightInd/>
              <w:spacing w:after="0"/>
              <w:jc w:val="center"/>
              <w:textAlignment w:val="auto"/>
              <w:rPr>
                <w:rFonts w:ascii="Arial" w:hAnsi="Arial" w:cs="Arial"/>
                <w:snapToGrid w:val="0"/>
                <w:sz w:val="18"/>
              </w:rPr>
            </w:pPr>
            <w:r w:rsidRPr="00C42532">
              <w:rPr>
                <w:rFonts w:ascii="Arial" w:hAnsi="Arial" w:cs="Arial"/>
                <w:sz w:val="18"/>
                <w:lang w:eastAsia="zh-CN"/>
              </w:rPr>
              <w:t>0.0</w:t>
            </w:r>
            <w:r w:rsidRPr="00C42532">
              <w:rPr>
                <w:rFonts w:ascii="Arial" w:hAnsi="Arial" w:cs="Arial"/>
                <w:sz w:val="18"/>
              </w:rPr>
              <w:t xml:space="preserve">4 &lt; DRX cycle ≤ 0. </w:t>
            </w:r>
            <w:r w:rsidRPr="00C42532">
              <w:rPr>
                <w:rFonts w:ascii="Arial" w:hAnsi="Arial" w:cs="Arial" w:hint="eastAsia"/>
                <w:sz w:val="18"/>
                <w:lang w:eastAsia="zh-CN"/>
              </w:rPr>
              <w:t>16</w:t>
            </w:r>
          </w:p>
        </w:tc>
        <w:tc>
          <w:tcPr>
            <w:tcW w:w="2699" w:type="pct"/>
          </w:tcPr>
          <w:p w:rsidR="00C42532" w:rsidRPr="00C42532" w:rsidRDefault="00C42532" w:rsidP="00C42532">
            <w:pPr>
              <w:keepNext/>
              <w:keepLines/>
              <w:overflowPunct/>
              <w:autoSpaceDE/>
              <w:autoSpaceDN/>
              <w:adjustRightInd/>
              <w:spacing w:after="0"/>
              <w:jc w:val="center"/>
              <w:textAlignment w:val="auto"/>
              <w:rPr>
                <w:rFonts w:ascii="Arial" w:hAnsi="Arial" w:cs="Arial"/>
                <w:snapToGrid w:val="0"/>
                <w:sz w:val="18"/>
              </w:rPr>
            </w:pPr>
            <w:r w:rsidRPr="00C42532">
              <w:rPr>
                <w:rFonts w:ascii="Arial" w:hAnsi="Arial" w:cs="Arial"/>
                <w:sz w:val="18"/>
              </w:rPr>
              <w:t xml:space="preserve">   Note 1  (</w:t>
            </w:r>
            <w:r w:rsidRPr="00C42532">
              <w:rPr>
                <w:rFonts w:ascii="Arial" w:hAnsi="Arial" w:cs="Arial" w:hint="eastAsia"/>
                <w:sz w:val="18"/>
                <w:lang w:eastAsia="zh-CN"/>
              </w:rPr>
              <w:t>2</w:t>
            </w:r>
            <w:r w:rsidRPr="00C42532">
              <w:rPr>
                <w:rFonts w:ascii="Arial" w:hAnsi="Arial" w:cs="Arial"/>
                <w:sz w:val="18"/>
              </w:rPr>
              <w:t>0)</w:t>
            </w:r>
          </w:p>
        </w:tc>
      </w:tr>
      <w:tr w:rsidR="00C42532" w:rsidRPr="00C42532" w:rsidTr="00C42532">
        <w:trPr>
          <w:gridAfter w:val="1"/>
          <w:wAfter w:w="23" w:type="pct"/>
          <w:cantSplit/>
          <w:jc w:val="center"/>
        </w:trPr>
        <w:tc>
          <w:tcPr>
            <w:tcW w:w="2278" w:type="pct"/>
          </w:tcPr>
          <w:p w:rsidR="00C42532" w:rsidRPr="00C42532" w:rsidRDefault="00C42532" w:rsidP="00C42532">
            <w:pPr>
              <w:keepNext/>
              <w:keepLines/>
              <w:overflowPunct/>
              <w:autoSpaceDE/>
              <w:autoSpaceDN/>
              <w:adjustRightInd/>
              <w:spacing w:after="0"/>
              <w:jc w:val="center"/>
              <w:textAlignment w:val="auto"/>
              <w:rPr>
                <w:rFonts w:ascii="Arial" w:hAnsi="Arial" w:cs="Arial"/>
                <w:sz w:val="18"/>
              </w:rPr>
            </w:pPr>
            <w:r w:rsidRPr="00C42532">
              <w:rPr>
                <w:rFonts w:ascii="Arial" w:hAnsi="Arial" w:cs="Arial"/>
                <w:sz w:val="18"/>
              </w:rPr>
              <w:t xml:space="preserve">0. </w:t>
            </w:r>
            <w:r w:rsidRPr="00C42532">
              <w:rPr>
                <w:rFonts w:ascii="Arial" w:hAnsi="Arial" w:cs="Arial" w:hint="eastAsia"/>
                <w:sz w:val="18"/>
                <w:lang w:eastAsia="zh-CN"/>
              </w:rPr>
              <w:t>16</w:t>
            </w:r>
            <w:r w:rsidRPr="00C42532">
              <w:rPr>
                <w:rFonts w:ascii="Arial" w:hAnsi="Arial" w:cs="Arial"/>
                <w:sz w:val="18"/>
              </w:rPr>
              <w:t xml:space="preserve"> &lt; DRX cycle ≤ </w:t>
            </w:r>
            <w:r w:rsidRPr="00C42532">
              <w:rPr>
                <w:rFonts w:ascii="Arial" w:hAnsi="Arial" w:cs="Arial" w:hint="eastAsia"/>
                <w:sz w:val="18"/>
                <w:lang w:eastAsia="zh-CN"/>
              </w:rPr>
              <w:t>0.64</w:t>
            </w:r>
          </w:p>
        </w:tc>
        <w:tc>
          <w:tcPr>
            <w:tcW w:w="2699" w:type="pct"/>
          </w:tcPr>
          <w:p w:rsidR="00C42532" w:rsidRPr="00C42532" w:rsidRDefault="00C42532" w:rsidP="00C42532">
            <w:pPr>
              <w:keepNext/>
              <w:keepLines/>
              <w:overflowPunct/>
              <w:autoSpaceDE/>
              <w:autoSpaceDN/>
              <w:adjustRightInd/>
              <w:spacing w:after="0"/>
              <w:jc w:val="center"/>
              <w:textAlignment w:val="auto"/>
              <w:rPr>
                <w:rFonts w:ascii="Arial" w:hAnsi="Arial" w:cs="Arial"/>
                <w:sz w:val="18"/>
              </w:rPr>
            </w:pPr>
            <w:r w:rsidRPr="00C42532">
              <w:rPr>
                <w:rFonts w:ascii="Arial" w:hAnsi="Arial" w:cs="Arial" w:hint="eastAsia"/>
                <w:sz w:val="18"/>
                <w:lang w:eastAsia="zh-CN"/>
              </w:rPr>
              <w:t xml:space="preserve"> </w:t>
            </w:r>
            <w:r w:rsidRPr="00C42532">
              <w:rPr>
                <w:rFonts w:ascii="Arial" w:hAnsi="Arial" w:cs="Arial"/>
                <w:sz w:val="18"/>
              </w:rPr>
              <w:t>Note 1  (10)</w:t>
            </w:r>
          </w:p>
        </w:tc>
      </w:tr>
      <w:tr w:rsidR="00C42532" w:rsidRPr="00C42532" w:rsidTr="00C42532">
        <w:trPr>
          <w:gridAfter w:val="1"/>
          <w:wAfter w:w="23" w:type="pct"/>
          <w:cantSplit/>
          <w:jc w:val="center"/>
        </w:trPr>
        <w:tc>
          <w:tcPr>
            <w:tcW w:w="2278" w:type="pct"/>
          </w:tcPr>
          <w:p w:rsidR="00C42532" w:rsidRPr="00C42532" w:rsidRDefault="00C42532" w:rsidP="00C42532">
            <w:pPr>
              <w:keepNext/>
              <w:keepLines/>
              <w:overflowPunct/>
              <w:autoSpaceDE/>
              <w:autoSpaceDN/>
              <w:adjustRightInd/>
              <w:spacing w:after="0"/>
              <w:jc w:val="center"/>
              <w:textAlignment w:val="auto"/>
              <w:rPr>
                <w:rFonts w:ascii="Arial" w:hAnsi="Arial" w:cs="Arial"/>
                <w:snapToGrid w:val="0"/>
                <w:sz w:val="18"/>
              </w:rPr>
            </w:pPr>
            <w:r w:rsidRPr="00C42532">
              <w:rPr>
                <w:rFonts w:ascii="Arial" w:hAnsi="Arial" w:cs="Arial"/>
                <w:sz w:val="18"/>
              </w:rPr>
              <w:t>0.64 &lt; DRX cycle ≤ 2.56</w:t>
            </w:r>
          </w:p>
        </w:tc>
        <w:tc>
          <w:tcPr>
            <w:tcW w:w="2699" w:type="pct"/>
          </w:tcPr>
          <w:p w:rsidR="00C42532" w:rsidRPr="00C42532" w:rsidRDefault="00C42532" w:rsidP="00C42532">
            <w:pPr>
              <w:keepNext/>
              <w:keepLines/>
              <w:overflowPunct/>
              <w:autoSpaceDE/>
              <w:autoSpaceDN/>
              <w:adjustRightInd/>
              <w:spacing w:after="0"/>
              <w:jc w:val="center"/>
              <w:textAlignment w:val="auto"/>
              <w:rPr>
                <w:rFonts w:ascii="Arial" w:hAnsi="Arial" w:cs="Arial"/>
                <w:sz w:val="18"/>
              </w:rPr>
            </w:pPr>
            <w:r w:rsidRPr="00C42532">
              <w:rPr>
                <w:rFonts w:ascii="Arial" w:hAnsi="Arial" w:cs="Arial"/>
                <w:sz w:val="18"/>
              </w:rPr>
              <w:t>Note 1  (5)</w:t>
            </w:r>
          </w:p>
        </w:tc>
      </w:tr>
      <w:tr w:rsidR="00C42532" w:rsidRPr="00C42532" w:rsidTr="00C42532">
        <w:trPr>
          <w:cantSplit/>
          <w:jc w:val="center"/>
        </w:trPr>
        <w:tc>
          <w:tcPr>
            <w:tcW w:w="5000" w:type="pct"/>
            <w:gridSpan w:val="3"/>
          </w:tcPr>
          <w:p w:rsidR="00C42532" w:rsidRPr="00C42532" w:rsidRDefault="00C42532" w:rsidP="00C42532">
            <w:pPr>
              <w:keepNext/>
              <w:keepLines/>
              <w:overflowPunct/>
              <w:autoSpaceDE/>
              <w:autoSpaceDN/>
              <w:adjustRightInd/>
              <w:spacing w:after="0"/>
              <w:ind w:left="851" w:hanging="851"/>
              <w:textAlignment w:val="auto"/>
              <w:rPr>
                <w:rFonts w:ascii="Arial" w:hAnsi="Arial" w:cs="Arial"/>
                <w:sz w:val="18"/>
                <w:lang w:eastAsia="ja-JP"/>
              </w:rPr>
            </w:pPr>
            <w:r w:rsidRPr="00C42532">
              <w:rPr>
                <w:rFonts w:ascii="Arial" w:hAnsi="Arial" w:cs="Arial"/>
                <w:sz w:val="18"/>
              </w:rPr>
              <w:t>Note 1:</w:t>
            </w:r>
            <w:r w:rsidRPr="00C42532">
              <w:rPr>
                <w:rFonts w:ascii="Arial" w:hAnsi="Arial" w:cs="Arial"/>
                <w:sz w:val="18"/>
              </w:rPr>
              <w:tab/>
              <w:t>Evaluation period length in time depends on the length of the DRX cycle in use</w:t>
            </w:r>
            <w:r w:rsidRPr="00C42532">
              <w:rPr>
                <w:rFonts w:ascii="Arial" w:hAnsi="Arial" w:cs="Arial" w:hint="eastAsia"/>
                <w:sz w:val="18"/>
                <w:lang w:eastAsia="ja-JP"/>
              </w:rPr>
              <w:t xml:space="preserve"> </w:t>
            </w:r>
          </w:p>
          <w:p w:rsidR="00C42532" w:rsidRPr="00C42532" w:rsidRDefault="00C42532" w:rsidP="00C42532">
            <w:pPr>
              <w:keepNext/>
              <w:keepLines/>
              <w:overflowPunct/>
              <w:autoSpaceDE/>
              <w:autoSpaceDN/>
              <w:adjustRightInd/>
              <w:spacing w:after="0"/>
              <w:ind w:left="851" w:hanging="851"/>
              <w:textAlignment w:val="auto"/>
              <w:rPr>
                <w:rFonts w:ascii="Arial" w:hAnsi="Arial" w:cs="Arial"/>
                <w:sz w:val="18"/>
              </w:rPr>
            </w:pPr>
            <w:r w:rsidRPr="00C42532">
              <w:rPr>
                <w:rFonts w:ascii="Arial" w:hAnsi="Arial" w:cs="Arial"/>
                <w:sz w:val="18"/>
                <w:lang w:eastAsia="zh-CN"/>
              </w:rPr>
              <w:t>N</w:t>
            </w:r>
            <w:r w:rsidRPr="00C42532">
              <w:rPr>
                <w:rFonts w:ascii="Arial" w:hAnsi="Arial" w:cs="Arial" w:hint="eastAsia"/>
                <w:sz w:val="18"/>
                <w:lang w:eastAsia="zh-CN"/>
              </w:rPr>
              <w:t>ote 2:</w:t>
            </w:r>
            <w:r w:rsidRPr="00C42532">
              <w:rPr>
                <w:rFonts w:ascii="Arial" w:hAnsi="Arial" w:cs="Arial"/>
                <w:sz w:val="18"/>
              </w:rPr>
              <w:t xml:space="preserve"> </w:t>
            </w:r>
            <w:r w:rsidRPr="00C42532">
              <w:rPr>
                <w:rFonts w:ascii="Arial" w:hAnsi="Arial" w:cs="Arial"/>
                <w:sz w:val="18"/>
              </w:rPr>
              <w:tab/>
            </w:r>
            <w:r w:rsidRPr="00C42532">
              <w:rPr>
                <w:rFonts w:ascii="Arial" w:hAnsi="Arial" w:cs="Arial" w:hint="eastAsia"/>
                <w:sz w:val="18"/>
                <w:lang w:eastAsia="ja-JP"/>
              </w:rPr>
              <w:t>MCG</w:t>
            </w:r>
            <w:r w:rsidRPr="00C42532">
              <w:rPr>
                <w:rFonts w:ascii="Arial" w:hAnsi="Arial" w:cs="Arial"/>
                <w:sz w:val="18"/>
                <w:lang w:eastAsia="ja-JP"/>
              </w:rPr>
              <w:t>’</w:t>
            </w:r>
            <w:r w:rsidRPr="00C42532">
              <w:rPr>
                <w:rFonts w:ascii="Arial" w:hAnsi="Arial" w:cs="Arial" w:hint="eastAsia"/>
                <w:sz w:val="18"/>
                <w:lang w:eastAsia="ja-JP"/>
              </w:rPr>
              <w:t xml:space="preserve">s DRX configuration </w:t>
            </w:r>
            <w:r w:rsidRPr="00C42532">
              <w:rPr>
                <w:rFonts w:ascii="Arial" w:hAnsi="Arial" w:cs="Arial" w:hint="eastAsia"/>
                <w:sz w:val="18"/>
                <w:lang w:eastAsia="zh-CN"/>
              </w:rPr>
              <w:t xml:space="preserve">is applied for PCell </w:t>
            </w:r>
            <w:r w:rsidRPr="00C42532">
              <w:rPr>
                <w:rFonts w:ascii="Arial" w:hAnsi="Arial" w:cs="Arial"/>
                <w:sz w:val="18"/>
                <w:lang w:eastAsia="zh-CN"/>
              </w:rPr>
              <w:t xml:space="preserve">RLM evaluation </w:t>
            </w:r>
            <w:r w:rsidRPr="00C42532">
              <w:rPr>
                <w:rFonts w:ascii="Arial" w:hAnsi="Arial" w:cs="Arial" w:hint="eastAsia"/>
                <w:sz w:val="18"/>
                <w:lang w:eastAsia="ja-JP"/>
              </w:rPr>
              <w:t xml:space="preserve">and </w:t>
            </w:r>
            <w:r w:rsidRPr="00C42532">
              <w:rPr>
                <w:rFonts w:ascii="Arial" w:hAnsi="Arial" w:cs="Arial" w:hint="eastAsia"/>
                <w:sz w:val="18"/>
                <w:lang w:eastAsia="zh-CN"/>
              </w:rPr>
              <w:t>S</w:t>
            </w:r>
            <w:r w:rsidRPr="00C42532">
              <w:rPr>
                <w:rFonts w:ascii="Arial" w:hAnsi="Arial" w:cs="Arial" w:hint="eastAsia"/>
                <w:sz w:val="18"/>
                <w:lang w:eastAsia="ja-JP"/>
              </w:rPr>
              <w:t>CG</w:t>
            </w:r>
            <w:r w:rsidRPr="00C42532">
              <w:rPr>
                <w:rFonts w:ascii="Arial" w:hAnsi="Arial" w:cs="Arial"/>
                <w:sz w:val="18"/>
                <w:lang w:eastAsia="ja-JP"/>
              </w:rPr>
              <w:t>’</w:t>
            </w:r>
            <w:r w:rsidRPr="00C42532">
              <w:rPr>
                <w:rFonts w:ascii="Arial" w:hAnsi="Arial" w:cs="Arial" w:hint="eastAsia"/>
                <w:sz w:val="18"/>
                <w:lang w:eastAsia="ja-JP"/>
              </w:rPr>
              <w:t xml:space="preserve">s DRX configuration </w:t>
            </w:r>
            <w:r w:rsidRPr="00C42532">
              <w:rPr>
                <w:rFonts w:ascii="Arial" w:hAnsi="Arial" w:cs="Arial" w:hint="eastAsia"/>
                <w:sz w:val="18"/>
                <w:lang w:eastAsia="zh-CN"/>
              </w:rPr>
              <w:t>is applied for PSCell</w:t>
            </w:r>
            <w:r w:rsidRPr="00C42532">
              <w:rPr>
                <w:rFonts w:ascii="Arial" w:hAnsi="Arial" w:cs="Arial"/>
                <w:sz w:val="18"/>
                <w:lang w:eastAsia="zh-CN"/>
              </w:rPr>
              <w:t xml:space="preserve"> RLM evaluation</w:t>
            </w:r>
          </w:p>
        </w:tc>
      </w:tr>
    </w:tbl>
    <w:p w:rsidR="00C42532" w:rsidRPr="00C42532" w:rsidRDefault="00C42532" w:rsidP="00C42532">
      <w:pPr>
        <w:overflowPunct/>
        <w:autoSpaceDE/>
        <w:autoSpaceDN/>
        <w:adjustRightInd/>
        <w:textAlignment w:val="auto"/>
        <w:rPr>
          <w:rFonts w:eastAsia="?? ??"/>
          <w:sz w:val="20"/>
        </w:rPr>
      </w:pPr>
    </w:p>
    <w:p w:rsidR="00C42532" w:rsidRPr="00C42532" w:rsidRDefault="00C42532" w:rsidP="00C42532">
      <w:pPr>
        <w:keepNext/>
        <w:keepLines/>
        <w:overflowPunct/>
        <w:autoSpaceDE/>
        <w:autoSpaceDN/>
        <w:adjustRightInd/>
        <w:spacing w:before="60"/>
        <w:jc w:val="center"/>
        <w:textAlignment w:val="auto"/>
        <w:rPr>
          <w:rFonts w:ascii="Arial" w:hAnsi="Arial"/>
          <w:b/>
          <w:sz w:val="20"/>
        </w:rPr>
      </w:pPr>
      <w:r w:rsidRPr="00C42532">
        <w:rPr>
          <w:rFonts w:ascii="Arial" w:hAnsi="Arial"/>
          <w:b/>
          <w:snapToGrid w:val="0"/>
          <w:sz w:val="20"/>
        </w:rPr>
        <w:t>Table 7.6.2.2-3: Q</w:t>
      </w:r>
      <w:r w:rsidRPr="00C42532">
        <w:rPr>
          <w:rFonts w:ascii="Arial" w:hAnsi="Arial"/>
          <w:b/>
          <w:snapToGrid w:val="0"/>
          <w:sz w:val="20"/>
          <w:vertAlign w:val="subscript"/>
        </w:rPr>
        <w:t>out</w:t>
      </w:r>
      <w:r w:rsidRPr="00C42532">
        <w:rPr>
          <w:rFonts w:ascii="Arial" w:hAnsi="Arial"/>
          <w:b/>
          <w:snapToGrid w:val="0"/>
          <w:sz w:val="20"/>
        </w:rPr>
        <w:t xml:space="preserve"> and Q</w:t>
      </w:r>
      <w:r w:rsidRPr="00C42532">
        <w:rPr>
          <w:rFonts w:ascii="Arial" w:hAnsi="Arial"/>
          <w:b/>
          <w:snapToGrid w:val="0"/>
          <w:sz w:val="20"/>
          <w:vertAlign w:val="subscript"/>
        </w:rPr>
        <w:t>in</w:t>
      </w:r>
      <w:r w:rsidRPr="00C42532">
        <w:rPr>
          <w:rFonts w:ascii="Arial" w:hAnsi="Arial"/>
          <w:b/>
          <w:snapToGrid w:val="0"/>
          <w:sz w:val="20"/>
        </w:rPr>
        <w:t xml:space="preserve"> Evaluation Period </w:t>
      </w:r>
      <w:r w:rsidRPr="00C42532">
        <w:rPr>
          <w:rFonts w:ascii="Arial" w:hAnsi="Arial"/>
          <w:b/>
          <w:sz w:val="20"/>
        </w:rPr>
        <w:t>when eDRX_CONN cycle is configured</w:t>
      </w:r>
    </w:p>
    <w:tbl>
      <w:tblPr>
        <w:tblW w:w="29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1"/>
        <w:gridCol w:w="2997"/>
        <w:gridCol w:w="24"/>
      </w:tblGrid>
      <w:tr w:rsidR="00C42532" w:rsidRPr="00C42532" w:rsidTr="00C42532">
        <w:trPr>
          <w:gridAfter w:val="1"/>
          <w:wAfter w:w="22" w:type="pct"/>
          <w:cantSplit/>
          <w:jc w:val="center"/>
        </w:trPr>
        <w:tc>
          <w:tcPr>
            <w:tcW w:w="2279" w:type="pct"/>
          </w:tcPr>
          <w:p w:rsidR="00C42532" w:rsidRPr="00C42532" w:rsidRDefault="00C42532" w:rsidP="00C42532">
            <w:pPr>
              <w:keepNext/>
              <w:keepLines/>
              <w:overflowPunct/>
              <w:autoSpaceDE/>
              <w:autoSpaceDN/>
              <w:adjustRightInd/>
              <w:spacing w:after="0"/>
              <w:jc w:val="center"/>
              <w:textAlignment w:val="auto"/>
              <w:rPr>
                <w:rFonts w:ascii="Arial" w:hAnsi="Arial" w:cs="Arial"/>
                <w:b/>
                <w:sz w:val="18"/>
              </w:rPr>
            </w:pPr>
            <w:r w:rsidRPr="00C42532">
              <w:rPr>
                <w:rFonts w:ascii="Arial" w:hAnsi="Arial" w:cs="Arial"/>
                <w:b/>
                <w:sz w:val="18"/>
              </w:rPr>
              <w:t>eDRX_CONN cycle length [s]</w:t>
            </w:r>
          </w:p>
        </w:tc>
        <w:tc>
          <w:tcPr>
            <w:tcW w:w="2699" w:type="pct"/>
          </w:tcPr>
          <w:p w:rsidR="00C42532" w:rsidRPr="00C42532" w:rsidRDefault="00C42532" w:rsidP="00C42532">
            <w:pPr>
              <w:keepNext/>
              <w:keepLines/>
              <w:overflowPunct/>
              <w:autoSpaceDE/>
              <w:autoSpaceDN/>
              <w:adjustRightInd/>
              <w:spacing w:after="0"/>
              <w:jc w:val="center"/>
              <w:textAlignment w:val="auto"/>
              <w:rPr>
                <w:rFonts w:ascii="Arial" w:hAnsi="Arial" w:cs="Arial"/>
                <w:b/>
                <w:sz w:val="18"/>
              </w:rPr>
            </w:pPr>
            <w:r w:rsidRPr="00C42532">
              <w:rPr>
                <w:rFonts w:ascii="Arial" w:hAnsi="Arial" w:cs="Arial"/>
                <w:b/>
                <w:sz w:val="18"/>
              </w:rPr>
              <w:t>T</w:t>
            </w:r>
            <w:r w:rsidRPr="00C42532">
              <w:rPr>
                <w:rFonts w:ascii="Arial" w:hAnsi="Arial" w:cs="Arial"/>
                <w:b/>
                <w:sz w:val="18"/>
                <w:vertAlign w:val="subscript"/>
              </w:rPr>
              <w:t>Evaluate_</w:t>
            </w:r>
            <w:r w:rsidRPr="00C42532">
              <w:rPr>
                <w:rFonts w:ascii="Arial" w:hAnsi="Arial" w:cs="Arial"/>
                <w:b/>
                <w:sz w:val="18"/>
              </w:rPr>
              <w:t>Q</w:t>
            </w:r>
            <w:r w:rsidRPr="00C42532">
              <w:rPr>
                <w:rFonts w:ascii="Arial" w:hAnsi="Arial" w:cs="Arial"/>
                <w:b/>
                <w:sz w:val="18"/>
                <w:vertAlign w:val="subscript"/>
              </w:rPr>
              <w:t>out_DRX</w:t>
            </w:r>
            <w:r w:rsidRPr="00C42532">
              <w:rPr>
                <w:rFonts w:ascii="Arial" w:hAnsi="Arial" w:cs="Arial"/>
                <w:b/>
                <w:sz w:val="18"/>
              </w:rPr>
              <w:t xml:space="preserve">  and T</w:t>
            </w:r>
            <w:r w:rsidRPr="00C42532">
              <w:rPr>
                <w:rFonts w:ascii="Arial" w:hAnsi="Arial" w:cs="Arial"/>
                <w:b/>
                <w:sz w:val="18"/>
                <w:vertAlign w:val="subscript"/>
              </w:rPr>
              <w:t>Evaluate_</w:t>
            </w:r>
            <w:r w:rsidRPr="00C42532">
              <w:rPr>
                <w:rFonts w:ascii="Arial" w:hAnsi="Arial" w:cs="Arial"/>
                <w:b/>
                <w:sz w:val="18"/>
              </w:rPr>
              <w:t>Q</w:t>
            </w:r>
            <w:r w:rsidRPr="00C42532">
              <w:rPr>
                <w:rFonts w:ascii="Arial" w:hAnsi="Arial" w:cs="Arial"/>
                <w:b/>
                <w:sz w:val="18"/>
                <w:vertAlign w:val="subscript"/>
              </w:rPr>
              <w:t>in_DRX</w:t>
            </w:r>
            <w:r w:rsidRPr="00C42532">
              <w:rPr>
                <w:rFonts w:ascii="Arial" w:hAnsi="Arial" w:cs="Arial"/>
                <w:b/>
                <w:sz w:val="18"/>
              </w:rPr>
              <w:t xml:space="preserve"> </w:t>
            </w:r>
            <w:r w:rsidRPr="00C42532">
              <w:rPr>
                <w:rFonts w:ascii="Arial" w:hAnsi="Arial" w:cs="Arial"/>
                <w:b/>
                <w:sz w:val="18"/>
                <w:vertAlign w:val="subscript"/>
              </w:rPr>
              <w:t xml:space="preserve"> </w:t>
            </w:r>
            <w:r w:rsidRPr="00C42532">
              <w:rPr>
                <w:rFonts w:ascii="Arial" w:hAnsi="Arial" w:cs="Arial"/>
                <w:b/>
                <w:sz w:val="18"/>
              </w:rPr>
              <w:t>[s] (eDRX_CONN cycles)</w:t>
            </w:r>
          </w:p>
        </w:tc>
      </w:tr>
      <w:tr w:rsidR="00C42532" w:rsidRPr="00C42532" w:rsidTr="00C42532">
        <w:trPr>
          <w:gridAfter w:val="1"/>
          <w:wAfter w:w="22" w:type="pct"/>
          <w:cantSplit/>
          <w:jc w:val="center"/>
        </w:trPr>
        <w:tc>
          <w:tcPr>
            <w:tcW w:w="2279" w:type="pct"/>
          </w:tcPr>
          <w:p w:rsidR="00C42532" w:rsidRPr="00C42532" w:rsidRDefault="00C42532" w:rsidP="00C42532">
            <w:pPr>
              <w:keepNext/>
              <w:keepLines/>
              <w:overflowPunct/>
              <w:autoSpaceDE/>
              <w:autoSpaceDN/>
              <w:adjustRightInd/>
              <w:spacing w:after="0"/>
              <w:jc w:val="center"/>
              <w:textAlignment w:val="auto"/>
              <w:rPr>
                <w:rFonts w:ascii="Arial" w:hAnsi="Arial" w:cs="Arial"/>
                <w:snapToGrid w:val="0"/>
                <w:sz w:val="18"/>
              </w:rPr>
            </w:pPr>
            <w:r w:rsidRPr="00C42532">
              <w:rPr>
                <w:rFonts w:ascii="Arial" w:hAnsi="Arial" w:cs="Arial"/>
                <w:sz w:val="18"/>
              </w:rPr>
              <w:t>2.56 &lt; eDRX_CONN cycle ≤ 10.24</w:t>
            </w:r>
          </w:p>
        </w:tc>
        <w:tc>
          <w:tcPr>
            <w:tcW w:w="2699" w:type="pct"/>
          </w:tcPr>
          <w:p w:rsidR="00C42532" w:rsidRPr="00C42532" w:rsidRDefault="00C42532" w:rsidP="00C42532">
            <w:pPr>
              <w:keepNext/>
              <w:keepLines/>
              <w:overflowPunct/>
              <w:autoSpaceDE/>
              <w:autoSpaceDN/>
              <w:adjustRightInd/>
              <w:spacing w:after="0"/>
              <w:jc w:val="center"/>
              <w:textAlignment w:val="auto"/>
              <w:rPr>
                <w:rFonts w:ascii="Arial" w:hAnsi="Arial" w:cs="Arial"/>
                <w:sz w:val="18"/>
              </w:rPr>
            </w:pPr>
            <w:r w:rsidRPr="00C42532">
              <w:rPr>
                <w:rFonts w:ascii="Arial" w:hAnsi="Arial" w:cs="Arial"/>
                <w:sz w:val="18"/>
              </w:rPr>
              <w:t>Note  (5)</w:t>
            </w:r>
          </w:p>
        </w:tc>
      </w:tr>
      <w:tr w:rsidR="00C42532" w:rsidRPr="00C42532" w:rsidTr="00C42532">
        <w:trPr>
          <w:cantSplit/>
          <w:jc w:val="center"/>
        </w:trPr>
        <w:tc>
          <w:tcPr>
            <w:tcW w:w="5000" w:type="pct"/>
            <w:gridSpan w:val="3"/>
          </w:tcPr>
          <w:p w:rsidR="00C42532" w:rsidRPr="00C42532" w:rsidRDefault="00C42532" w:rsidP="00C42532">
            <w:pPr>
              <w:keepNext/>
              <w:keepLines/>
              <w:overflowPunct/>
              <w:autoSpaceDE/>
              <w:autoSpaceDN/>
              <w:adjustRightInd/>
              <w:spacing w:after="0"/>
              <w:ind w:left="851" w:hanging="851"/>
              <w:textAlignment w:val="auto"/>
              <w:rPr>
                <w:rFonts w:ascii="Arial" w:hAnsi="Arial" w:cs="Arial"/>
                <w:sz w:val="18"/>
                <w:lang w:eastAsia="ja-JP"/>
              </w:rPr>
            </w:pPr>
            <w:r w:rsidRPr="00C42532">
              <w:rPr>
                <w:rFonts w:ascii="Arial" w:hAnsi="Arial" w:cs="Arial"/>
                <w:sz w:val="18"/>
              </w:rPr>
              <w:t>Note:</w:t>
            </w:r>
            <w:r w:rsidRPr="00C42532">
              <w:rPr>
                <w:rFonts w:ascii="Arial" w:hAnsi="Arial" w:cs="Arial"/>
                <w:sz w:val="18"/>
              </w:rPr>
              <w:tab/>
              <w:t>Evaluation period length in time depends on the length of the eDRX_CONN cycle in use</w:t>
            </w:r>
            <w:r w:rsidRPr="00C42532">
              <w:rPr>
                <w:rFonts w:ascii="Arial" w:hAnsi="Arial" w:cs="Arial" w:hint="eastAsia"/>
                <w:sz w:val="18"/>
                <w:lang w:eastAsia="ja-JP"/>
              </w:rPr>
              <w:t xml:space="preserve"> </w:t>
            </w:r>
          </w:p>
        </w:tc>
      </w:tr>
    </w:tbl>
    <w:p w:rsidR="00C42532" w:rsidRPr="008F62BE" w:rsidRDefault="00C42532" w:rsidP="008F62BE">
      <w:pPr>
        <w:rPr>
          <w:rFonts w:cs="v4.2.0"/>
          <w:sz w:val="20"/>
        </w:rPr>
      </w:pPr>
    </w:p>
    <w:bookmarkEnd w:id="0"/>
    <w:p w:rsidR="00412934" w:rsidRPr="001D6456" w:rsidRDefault="00A81553" w:rsidP="00412934">
      <w:pPr>
        <w:overflowPunct/>
        <w:autoSpaceDE/>
        <w:autoSpaceDN/>
        <w:adjustRightInd/>
        <w:spacing w:after="160" w:line="259" w:lineRule="auto"/>
        <w:jc w:val="center"/>
        <w:textAlignment w:val="auto"/>
        <w:rPr>
          <w:rFonts w:ascii="Arial" w:hAnsi="Arial"/>
          <w:color w:val="FF0000"/>
          <w:sz w:val="40"/>
          <w:szCs w:val="28"/>
        </w:rPr>
      </w:pPr>
      <w:r>
        <w:rPr>
          <w:color w:val="FF0000"/>
          <w:sz w:val="28"/>
        </w:rPr>
        <w:t>&lt;</w:t>
      </w:r>
      <w:r w:rsidR="00412934" w:rsidRPr="001D6456">
        <w:rPr>
          <w:color w:val="FF0000"/>
          <w:sz w:val="28"/>
        </w:rPr>
        <w:t>End of change</w:t>
      </w:r>
      <w:r w:rsidR="00A11C0B">
        <w:rPr>
          <w:color w:val="FF0000"/>
          <w:sz w:val="28"/>
        </w:rPr>
        <w:t xml:space="preserve"> 2</w:t>
      </w:r>
      <w:bookmarkStart w:id="35" w:name="_GoBack"/>
      <w:bookmarkEnd w:id="35"/>
      <w:r>
        <w:rPr>
          <w:color w:val="FF0000"/>
          <w:sz w:val="28"/>
        </w:rPr>
        <w:t>&gt;</w:t>
      </w:r>
    </w:p>
    <w:p w:rsidR="00A81553" w:rsidRDefault="00A81553" w:rsidP="000158A2">
      <w:pPr>
        <w:pStyle w:val="TH"/>
      </w:pPr>
    </w:p>
    <w:sectPr w:rsidR="00A8155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4460" w:rsidRDefault="00824460">
      <w:pPr>
        <w:spacing w:after="0"/>
      </w:pPr>
      <w:r>
        <w:separator/>
      </w:r>
    </w:p>
  </w:endnote>
  <w:endnote w:type="continuationSeparator" w:id="0">
    <w:p w:rsidR="00824460" w:rsidRDefault="008244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v4.2.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 ??">
    <w:altName w:val="Arial Unicode MS"/>
    <w:panose1 w:val="00000000000000000000"/>
    <w:charset w:val="80"/>
    <w:family w:val="roman"/>
    <w:notTrueType/>
    <w:pitch w:val="fixed"/>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4460" w:rsidRDefault="00824460">
      <w:pPr>
        <w:spacing w:after="0"/>
      </w:pPr>
      <w:r>
        <w:separator/>
      </w:r>
    </w:p>
  </w:footnote>
  <w:footnote w:type="continuationSeparator" w:id="0">
    <w:p w:rsidR="00824460" w:rsidRDefault="0082446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2532" w:rsidRDefault="00C42532">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990D7C"/>
    <w:multiLevelType w:val="hybridMultilevel"/>
    <w:tmpl w:val="21762B3C"/>
    <w:lvl w:ilvl="0" w:tplc="565A150E">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1557"/>
    <w:rsid w:val="00003C50"/>
    <w:rsid w:val="000158A2"/>
    <w:rsid w:val="00016C61"/>
    <w:rsid w:val="00021B0A"/>
    <w:rsid w:val="000260CE"/>
    <w:rsid w:val="0003066F"/>
    <w:rsid w:val="00037DE9"/>
    <w:rsid w:val="0004030D"/>
    <w:rsid w:val="00040B5D"/>
    <w:rsid w:val="00043B8A"/>
    <w:rsid w:val="00052592"/>
    <w:rsid w:val="00054964"/>
    <w:rsid w:val="00061CE2"/>
    <w:rsid w:val="000665B9"/>
    <w:rsid w:val="0007224D"/>
    <w:rsid w:val="00081EAD"/>
    <w:rsid w:val="00082F82"/>
    <w:rsid w:val="000877F5"/>
    <w:rsid w:val="00087D5F"/>
    <w:rsid w:val="0009385C"/>
    <w:rsid w:val="000962E1"/>
    <w:rsid w:val="000A7808"/>
    <w:rsid w:val="000B177B"/>
    <w:rsid w:val="000B3C8D"/>
    <w:rsid w:val="000C5E30"/>
    <w:rsid w:val="000C6D4A"/>
    <w:rsid w:val="000D12E2"/>
    <w:rsid w:val="000D4F06"/>
    <w:rsid w:val="000D5134"/>
    <w:rsid w:val="000E2DB4"/>
    <w:rsid w:val="000E4972"/>
    <w:rsid w:val="000E7701"/>
    <w:rsid w:val="000F2FCF"/>
    <w:rsid w:val="001172EB"/>
    <w:rsid w:val="00122857"/>
    <w:rsid w:val="00123405"/>
    <w:rsid w:val="00131E89"/>
    <w:rsid w:val="0013316B"/>
    <w:rsid w:val="00135308"/>
    <w:rsid w:val="00141EE7"/>
    <w:rsid w:val="00142092"/>
    <w:rsid w:val="00146798"/>
    <w:rsid w:val="00154DF6"/>
    <w:rsid w:val="00157A2F"/>
    <w:rsid w:val="00162A2E"/>
    <w:rsid w:val="00172E74"/>
    <w:rsid w:val="00173BC6"/>
    <w:rsid w:val="0018355D"/>
    <w:rsid w:val="00183AA1"/>
    <w:rsid w:val="001846B2"/>
    <w:rsid w:val="001875F4"/>
    <w:rsid w:val="00190E0A"/>
    <w:rsid w:val="00191760"/>
    <w:rsid w:val="00193B83"/>
    <w:rsid w:val="001A1550"/>
    <w:rsid w:val="001B2789"/>
    <w:rsid w:val="001B6B8A"/>
    <w:rsid w:val="001B716D"/>
    <w:rsid w:val="001C1A21"/>
    <w:rsid w:val="001C38DF"/>
    <w:rsid w:val="001D6456"/>
    <w:rsid w:val="001E07EF"/>
    <w:rsid w:val="001E0D61"/>
    <w:rsid w:val="001E7488"/>
    <w:rsid w:val="001F543D"/>
    <w:rsid w:val="001F560A"/>
    <w:rsid w:val="0020360E"/>
    <w:rsid w:val="002052FE"/>
    <w:rsid w:val="00212F43"/>
    <w:rsid w:val="00216CE7"/>
    <w:rsid w:val="00235BF2"/>
    <w:rsid w:val="00242CCB"/>
    <w:rsid w:val="00242D2E"/>
    <w:rsid w:val="00246972"/>
    <w:rsid w:val="0025124A"/>
    <w:rsid w:val="00261FEF"/>
    <w:rsid w:val="002717E3"/>
    <w:rsid w:val="002773F4"/>
    <w:rsid w:val="00277B03"/>
    <w:rsid w:val="0028025F"/>
    <w:rsid w:val="002819DA"/>
    <w:rsid w:val="00292C14"/>
    <w:rsid w:val="0029479E"/>
    <w:rsid w:val="00296C0F"/>
    <w:rsid w:val="002A05B0"/>
    <w:rsid w:val="002A0E46"/>
    <w:rsid w:val="002A6081"/>
    <w:rsid w:val="002B5B9E"/>
    <w:rsid w:val="002B6192"/>
    <w:rsid w:val="002B7FEF"/>
    <w:rsid w:val="002C2E6B"/>
    <w:rsid w:val="002D7D7E"/>
    <w:rsid w:val="002E1AE9"/>
    <w:rsid w:val="002E6488"/>
    <w:rsid w:val="002E6779"/>
    <w:rsid w:val="002F6919"/>
    <w:rsid w:val="00303289"/>
    <w:rsid w:val="003037C5"/>
    <w:rsid w:val="00313331"/>
    <w:rsid w:val="00314933"/>
    <w:rsid w:val="00326526"/>
    <w:rsid w:val="00327CF1"/>
    <w:rsid w:val="003365E1"/>
    <w:rsid w:val="0034117B"/>
    <w:rsid w:val="00341BD9"/>
    <w:rsid w:val="003467FE"/>
    <w:rsid w:val="003610C4"/>
    <w:rsid w:val="00366DC2"/>
    <w:rsid w:val="00367F11"/>
    <w:rsid w:val="003716FC"/>
    <w:rsid w:val="0037247A"/>
    <w:rsid w:val="00374F67"/>
    <w:rsid w:val="003765E8"/>
    <w:rsid w:val="003830AB"/>
    <w:rsid w:val="00387418"/>
    <w:rsid w:val="003907C1"/>
    <w:rsid w:val="003956AC"/>
    <w:rsid w:val="003A3D6E"/>
    <w:rsid w:val="003B1F48"/>
    <w:rsid w:val="003B2CD7"/>
    <w:rsid w:val="003B7336"/>
    <w:rsid w:val="003B75CD"/>
    <w:rsid w:val="003C59FF"/>
    <w:rsid w:val="003E296F"/>
    <w:rsid w:val="003E4338"/>
    <w:rsid w:val="003E4D80"/>
    <w:rsid w:val="003E53E2"/>
    <w:rsid w:val="003F2516"/>
    <w:rsid w:val="003F2B1B"/>
    <w:rsid w:val="003F50BB"/>
    <w:rsid w:val="0040024C"/>
    <w:rsid w:val="00412934"/>
    <w:rsid w:val="00423C79"/>
    <w:rsid w:val="004248AF"/>
    <w:rsid w:val="004377FB"/>
    <w:rsid w:val="0044286A"/>
    <w:rsid w:val="00444E5D"/>
    <w:rsid w:val="00474682"/>
    <w:rsid w:val="004839D0"/>
    <w:rsid w:val="00483CEC"/>
    <w:rsid w:val="00485D2B"/>
    <w:rsid w:val="00487280"/>
    <w:rsid w:val="0048747A"/>
    <w:rsid w:val="004876FF"/>
    <w:rsid w:val="00492303"/>
    <w:rsid w:val="004924AC"/>
    <w:rsid w:val="004A0068"/>
    <w:rsid w:val="004A3B1D"/>
    <w:rsid w:val="004C2C1A"/>
    <w:rsid w:val="004E30D4"/>
    <w:rsid w:val="004F69D7"/>
    <w:rsid w:val="00502D0E"/>
    <w:rsid w:val="00503380"/>
    <w:rsid w:val="0050566A"/>
    <w:rsid w:val="00510EB7"/>
    <w:rsid w:val="00513DE4"/>
    <w:rsid w:val="005355B6"/>
    <w:rsid w:val="005360D5"/>
    <w:rsid w:val="00542DF2"/>
    <w:rsid w:val="00543010"/>
    <w:rsid w:val="0054367C"/>
    <w:rsid w:val="0055193B"/>
    <w:rsid w:val="00555256"/>
    <w:rsid w:val="00556A45"/>
    <w:rsid w:val="00557EBC"/>
    <w:rsid w:val="0056663F"/>
    <w:rsid w:val="00573108"/>
    <w:rsid w:val="00574BD3"/>
    <w:rsid w:val="00582531"/>
    <w:rsid w:val="005917DD"/>
    <w:rsid w:val="00597FCA"/>
    <w:rsid w:val="005A0F7A"/>
    <w:rsid w:val="005D14AB"/>
    <w:rsid w:val="005D3387"/>
    <w:rsid w:val="00602206"/>
    <w:rsid w:val="00603CE2"/>
    <w:rsid w:val="0060458C"/>
    <w:rsid w:val="006113AE"/>
    <w:rsid w:val="00611C15"/>
    <w:rsid w:val="00613AA2"/>
    <w:rsid w:val="0061401B"/>
    <w:rsid w:val="00620C16"/>
    <w:rsid w:val="006214CB"/>
    <w:rsid w:val="006274EA"/>
    <w:rsid w:val="0063276F"/>
    <w:rsid w:val="00634928"/>
    <w:rsid w:val="0064195C"/>
    <w:rsid w:val="006437C3"/>
    <w:rsid w:val="006448A1"/>
    <w:rsid w:val="00644ABB"/>
    <w:rsid w:val="00645FC3"/>
    <w:rsid w:val="006572A0"/>
    <w:rsid w:val="006631D8"/>
    <w:rsid w:val="006B0F86"/>
    <w:rsid w:val="006B628E"/>
    <w:rsid w:val="006C089A"/>
    <w:rsid w:val="006D1080"/>
    <w:rsid w:val="00701C5E"/>
    <w:rsid w:val="007034B1"/>
    <w:rsid w:val="00711557"/>
    <w:rsid w:val="007174DA"/>
    <w:rsid w:val="0072206C"/>
    <w:rsid w:val="00732263"/>
    <w:rsid w:val="007347C4"/>
    <w:rsid w:val="0073487A"/>
    <w:rsid w:val="00735FDB"/>
    <w:rsid w:val="007437DD"/>
    <w:rsid w:val="00753F78"/>
    <w:rsid w:val="007702C1"/>
    <w:rsid w:val="007A0143"/>
    <w:rsid w:val="007A782C"/>
    <w:rsid w:val="007B01A6"/>
    <w:rsid w:val="007B55E0"/>
    <w:rsid w:val="007C3B92"/>
    <w:rsid w:val="007C44E3"/>
    <w:rsid w:val="007D26ED"/>
    <w:rsid w:val="007E19D8"/>
    <w:rsid w:val="0080187C"/>
    <w:rsid w:val="00813A46"/>
    <w:rsid w:val="00814D37"/>
    <w:rsid w:val="0082175B"/>
    <w:rsid w:val="00823033"/>
    <w:rsid w:val="00824460"/>
    <w:rsid w:val="00826D01"/>
    <w:rsid w:val="00827B5F"/>
    <w:rsid w:val="00830162"/>
    <w:rsid w:val="00841F63"/>
    <w:rsid w:val="00843E17"/>
    <w:rsid w:val="00845F9E"/>
    <w:rsid w:val="008526D5"/>
    <w:rsid w:val="00876265"/>
    <w:rsid w:val="008816CB"/>
    <w:rsid w:val="00882EE1"/>
    <w:rsid w:val="00884732"/>
    <w:rsid w:val="008847CF"/>
    <w:rsid w:val="00885ACF"/>
    <w:rsid w:val="00885AD4"/>
    <w:rsid w:val="00885B42"/>
    <w:rsid w:val="00886CAC"/>
    <w:rsid w:val="008B302E"/>
    <w:rsid w:val="008B3D73"/>
    <w:rsid w:val="008B3F11"/>
    <w:rsid w:val="008C1917"/>
    <w:rsid w:val="008C5808"/>
    <w:rsid w:val="008D2ED8"/>
    <w:rsid w:val="008D45FD"/>
    <w:rsid w:val="008E01FD"/>
    <w:rsid w:val="008E0C19"/>
    <w:rsid w:val="008E1701"/>
    <w:rsid w:val="008E29AD"/>
    <w:rsid w:val="008E4205"/>
    <w:rsid w:val="008F15FE"/>
    <w:rsid w:val="008F5CCF"/>
    <w:rsid w:val="008F62BE"/>
    <w:rsid w:val="00900FA2"/>
    <w:rsid w:val="00902D9A"/>
    <w:rsid w:val="00913103"/>
    <w:rsid w:val="009136F9"/>
    <w:rsid w:val="009149B1"/>
    <w:rsid w:val="00920416"/>
    <w:rsid w:val="00930DAB"/>
    <w:rsid w:val="00944A60"/>
    <w:rsid w:val="00946A63"/>
    <w:rsid w:val="00950CF2"/>
    <w:rsid w:val="00952111"/>
    <w:rsid w:val="009556B8"/>
    <w:rsid w:val="00956DD7"/>
    <w:rsid w:val="00970129"/>
    <w:rsid w:val="00976765"/>
    <w:rsid w:val="009821C5"/>
    <w:rsid w:val="00982B4F"/>
    <w:rsid w:val="009879E8"/>
    <w:rsid w:val="00993369"/>
    <w:rsid w:val="00996D5C"/>
    <w:rsid w:val="009A2D6B"/>
    <w:rsid w:val="009A4ABA"/>
    <w:rsid w:val="009A52AB"/>
    <w:rsid w:val="009B4F27"/>
    <w:rsid w:val="009B618D"/>
    <w:rsid w:val="009C62E2"/>
    <w:rsid w:val="009D33B9"/>
    <w:rsid w:val="009E29DD"/>
    <w:rsid w:val="009E6940"/>
    <w:rsid w:val="009F2CF7"/>
    <w:rsid w:val="00A005FA"/>
    <w:rsid w:val="00A066F0"/>
    <w:rsid w:val="00A103C4"/>
    <w:rsid w:val="00A10EF2"/>
    <w:rsid w:val="00A11C0B"/>
    <w:rsid w:val="00A164E9"/>
    <w:rsid w:val="00A44B30"/>
    <w:rsid w:val="00A44C8C"/>
    <w:rsid w:val="00A45D94"/>
    <w:rsid w:val="00A4667E"/>
    <w:rsid w:val="00A51780"/>
    <w:rsid w:val="00A60437"/>
    <w:rsid w:val="00A62145"/>
    <w:rsid w:val="00A65735"/>
    <w:rsid w:val="00A65E58"/>
    <w:rsid w:val="00A667A4"/>
    <w:rsid w:val="00A701F0"/>
    <w:rsid w:val="00A80889"/>
    <w:rsid w:val="00A81553"/>
    <w:rsid w:val="00A86C0B"/>
    <w:rsid w:val="00A930C1"/>
    <w:rsid w:val="00A93B0B"/>
    <w:rsid w:val="00A965FC"/>
    <w:rsid w:val="00A96AA0"/>
    <w:rsid w:val="00A97447"/>
    <w:rsid w:val="00AA1EC2"/>
    <w:rsid w:val="00AA5A76"/>
    <w:rsid w:val="00AA7CE0"/>
    <w:rsid w:val="00AB01D9"/>
    <w:rsid w:val="00AD78BD"/>
    <w:rsid w:val="00AE1306"/>
    <w:rsid w:val="00AE197C"/>
    <w:rsid w:val="00AF0BCE"/>
    <w:rsid w:val="00AF1DC0"/>
    <w:rsid w:val="00AF67BB"/>
    <w:rsid w:val="00AF6BB4"/>
    <w:rsid w:val="00B01A09"/>
    <w:rsid w:val="00B02EB2"/>
    <w:rsid w:val="00B11870"/>
    <w:rsid w:val="00B11E82"/>
    <w:rsid w:val="00B17202"/>
    <w:rsid w:val="00B24EEA"/>
    <w:rsid w:val="00B254D5"/>
    <w:rsid w:val="00B263B9"/>
    <w:rsid w:val="00B276C1"/>
    <w:rsid w:val="00B366BD"/>
    <w:rsid w:val="00B45481"/>
    <w:rsid w:val="00B4625B"/>
    <w:rsid w:val="00B62823"/>
    <w:rsid w:val="00B6493E"/>
    <w:rsid w:val="00B763CC"/>
    <w:rsid w:val="00B90C58"/>
    <w:rsid w:val="00B92B0E"/>
    <w:rsid w:val="00B92F12"/>
    <w:rsid w:val="00BA0221"/>
    <w:rsid w:val="00BA3019"/>
    <w:rsid w:val="00BA4EED"/>
    <w:rsid w:val="00BA5EA7"/>
    <w:rsid w:val="00BB437A"/>
    <w:rsid w:val="00BD5917"/>
    <w:rsid w:val="00BD7897"/>
    <w:rsid w:val="00BE0244"/>
    <w:rsid w:val="00BE0B9E"/>
    <w:rsid w:val="00BE11F2"/>
    <w:rsid w:val="00BE3BD9"/>
    <w:rsid w:val="00BE4BAF"/>
    <w:rsid w:val="00BF29D1"/>
    <w:rsid w:val="00BF3031"/>
    <w:rsid w:val="00BF43BC"/>
    <w:rsid w:val="00BF7393"/>
    <w:rsid w:val="00C05D62"/>
    <w:rsid w:val="00C251E3"/>
    <w:rsid w:val="00C33FC2"/>
    <w:rsid w:val="00C4098A"/>
    <w:rsid w:val="00C4130F"/>
    <w:rsid w:val="00C417DB"/>
    <w:rsid w:val="00C41D59"/>
    <w:rsid w:val="00C42532"/>
    <w:rsid w:val="00C47D3F"/>
    <w:rsid w:val="00C555A0"/>
    <w:rsid w:val="00C65EA4"/>
    <w:rsid w:val="00C71A96"/>
    <w:rsid w:val="00C76B1B"/>
    <w:rsid w:val="00C802F7"/>
    <w:rsid w:val="00C804B6"/>
    <w:rsid w:val="00CA0C58"/>
    <w:rsid w:val="00CA2FBE"/>
    <w:rsid w:val="00CB4277"/>
    <w:rsid w:val="00CC001B"/>
    <w:rsid w:val="00CE16F3"/>
    <w:rsid w:val="00CE4A3F"/>
    <w:rsid w:val="00CE7F1B"/>
    <w:rsid w:val="00CF4C5C"/>
    <w:rsid w:val="00D02E4D"/>
    <w:rsid w:val="00D071E1"/>
    <w:rsid w:val="00D07729"/>
    <w:rsid w:val="00D105EB"/>
    <w:rsid w:val="00D11A38"/>
    <w:rsid w:val="00D26AEE"/>
    <w:rsid w:val="00D31C1B"/>
    <w:rsid w:val="00D320D3"/>
    <w:rsid w:val="00D462FA"/>
    <w:rsid w:val="00D55D6E"/>
    <w:rsid w:val="00D7189A"/>
    <w:rsid w:val="00D741F8"/>
    <w:rsid w:val="00D7707D"/>
    <w:rsid w:val="00D84061"/>
    <w:rsid w:val="00D876F2"/>
    <w:rsid w:val="00D903E3"/>
    <w:rsid w:val="00DA1610"/>
    <w:rsid w:val="00DA1CF1"/>
    <w:rsid w:val="00DA3BA6"/>
    <w:rsid w:val="00DC1BAD"/>
    <w:rsid w:val="00DC5F57"/>
    <w:rsid w:val="00DC6042"/>
    <w:rsid w:val="00DC6C7D"/>
    <w:rsid w:val="00DC70DF"/>
    <w:rsid w:val="00DC767B"/>
    <w:rsid w:val="00DE0AA0"/>
    <w:rsid w:val="00DE7E83"/>
    <w:rsid w:val="00DF5D27"/>
    <w:rsid w:val="00E1520C"/>
    <w:rsid w:val="00E15E40"/>
    <w:rsid w:val="00E231A2"/>
    <w:rsid w:val="00E402A8"/>
    <w:rsid w:val="00E42557"/>
    <w:rsid w:val="00E5171B"/>
    <w:rsid w:val="00E5196F"/>
    <w:rsid w:val="00E51B02"/>
    <w:rsid w:val="00E713CC"/>
    <w:rsid w:val="00E7365E"/>
    <w:rsid w:val="00E7369F"/>
    <w:rsid w:val="00E87D3C"/>
    <w:rsid w:val="00E908F6"/>
    <w:rsid w:val="00E92658"/>
    <w:rsid w:val="00E94A25"/>
    <w:rsid w:val="00E94AEB"/>
    <w:rsid w:val="00E97FE5"/>
    <w:rsid w:val="00EA7BA2"/>
    <w:rsid w:val="00EB61AD"/>
    <w:rsid w:val="00EC0219"/>
    <w:rsid w:val="00EC420C"/>
    <w:rsid w:val="00EC627D"/>
    <w:rsid w:val="00ED091F"/>
    <w:rsid w:val="00EE084D"/>
    <w:rsid w:val="00EE20DD"/>
    <w:rsid w:val="00EF1576"/>
    <w:rsid w:val="00EF1B6B"/>
    <w:rsid w:val="00EF48F3"/>
    <w:rsid w:val="00F06A36"/>
    <w:rsid w:val="00F1082B"/>
    <w:rsid w:val="00F10C27"/>
    <w:rsid w:val="00F14F0A"/>
    <w:rsid w:val="00F259D6"/>
    <w:rsid w:val="00F3387A"/>
    <w:rsid w:val="00F34DE3"/>
    <w:rsid w:val="00F36144"/>
    <w:rsid w:val="00F41A20"/>
    <w:rsid w:val="00F47573"/>
    <w:rsid w:val="00F553CB"/>
    <w:rsid w:val="00F61180"/>
    <w:rsid w:val="00F672A4"/>
    <w:rsid w:val="00F81F48"/>
    <w:rsid w:val="00F827B7"/>
    <w:rsid w:val="00F86D9E"/>
    <w:rsid w:val="00F904E6"/>
    <w:rsid w:val="00F97126"/>
    <w:rsid w:val="00FB0DE4"/>
    <w:rsid w:val="00FB2524"/>
    <w:rsid w:val="00FB6CA8"/>
    <w:rsid w:val="00FB6CB1"/>
    <w:rsid w:val="00FC3BB6"/>
    <w:rsid w:val="00FE0275"/>
    <w:rsid w:val="00FE7955"/>
    <w:rsid w:val="00FF39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FC8599C-987D-4045-9D3B-4CA58582F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1557"/>
    <w:pPr>
      <w:overflowPunct w:val="0"/>
      <w:autoSpaceDE w:val="0"/>
      <w:autoSpaceDN w:val="0"/>
      <w:adjustRightInd w:val="0"/>
      <w:spacing w:after="180" w:line="240" w:lineRule="auto"/>
      <w:textAlignment w:val="baseline"/>
    </w:pPr>
    <w:rPr>
      <w:rFonts w:ascii="Times New Roman" w:eastAsia="Times New Roman" w:hAnsi="Times New Roman" w:cs="Times New Roman"/>
      <w:sz w:val="21"/>
      <w:szCs w:val="20"/>
      <w:lang w:val="en-GB"/>
    </w:rPr>
  </w:style>
  <w:style w:type="paragraph" w:styleId="Heading2">
    <w:name w:val="heading 2"/>
    <w:basedOn w:val="Normal"/>
    <w:next w:val="Normal"/>
    <w:link w:val="Heading2Char"/>
    <w:uiPriority w:val="9"/>
    <w:semiHidden/>
    <w:unhideWhenUsed/>
    <w:qFormat/>
    <w:rsid w:val="0071155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711557"/>
    <w:pPr>
      <w:spacing w:before="120" w:after="180"/>
      <w:ind w:left="1134" w:hanging="1134"/>
      <w:outlineLvl w:val="2"/>
    </w:pPr>
    <w:rPr>
      <w:rFonts w:ascii="Arial" w:eastAsia="Times New Roman" w:hAnsi="Arial" w:cs="Times New Roman"/>
      <w:color w:val="auto"/>
      <w:sz w:val="28"/>
      <w:szCs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11557"/>
    <w:pPr>
      <w:ind w:left="1418" w:hanging="1418"/>
      <w:outlineLvl w:val="3"/>
    </w:pPr>
    <w:rPr>
      <w:sz w:val="24"/>
      <w:szCs w:val="24"/>
    </w:rPr>
  </w:style>
  <w:style w:type="paragraph" w:styleId="Heading5">
    <w:name w:val="heading 5"/>
    <w:aliases w:val="h5,Heading5"/>
    <w:basedOn w:val="Heading4"/>
    <w:next w:val="Normal"/>
    <w:link w:val="Heading5Char"/>
    <w:qFormat/>
    <w:rsid w:val="00711557"/>
    <w:pPr>
      <w:ind w:left="1701" w:hanging="1701"/>
      <w:outlineLvl w:val="4"/>
    </w:pPr>
    <w:rPr>
      <w:sz w:val="22"/>
      <w:szCs w:val="22"/>
    </w:rPr>
  </w:style>
  <w:style w:type="paragraph" w:styleId="Heading6">
    <w:name w:val="heading 6"/>
    <w:basedOn w:val="H6"/>
    <w:next w:val="Normal"/>
    <w:link w:val="Heading6Char"/>
    <w:qFormat/>
    <w:rsid w:val="00711557"/>
    <w:pPr>
      <w:outlineLvl w:val="5"/>
    </w:pPr>
  </w:style>
  <w:style w:type="paragraph" w:styleId="Heading7">
    <w:name w:val="heading 7"/>
    <w:basedOn w:val="H6"/>
    <w:next w:val="Normal"/>
    <w:link w:val="Heading7Char"/>
    <w:qFormat/>
    <w:rsid w:val="00711557"/>
    <w:pPr>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711557"/>
    <w:rPr>
      <w:rFonts w:asciiTheme="majorHAnsi" w:eastAsiaTheme="majorEastAsia" w:hAnsiTheme="majorHAnsi" w:cstheme="majorBidi"/>
      <w:color w:val="1F4D78"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11557"/>
    <w:rPr>
      <w:rFonts w:ascii="Arial" w:eastAsia="Times New Roman" w:hAnsi="Arial" w:cs="Times New Roman"/>
      <w:sz w:val="24"/>
      <w:szCs w:val="24"/>
      <w:lang w:val="en-GB"/>
    </w:rPr>
  </w:style>
  <w:style w:type="character" w:customStyle="1" w:styleId="Heading5Char">
    <w:name w:val="Heading 5 Char"/>
    <w:aliases w:val="h5 Char,Heading5 Char"/>
    <w:basedOn w:val="DefaultParagraphFont"/>
    <w:link w:val="Heading5"/>
    <w:rsid w:val="00711557"/>
    <w:rPr>
      <w:rFonts w:ascii="Arial" w:eastAsia="Times New Roman" w:hAnsi="Arial" w:cs="Times New Roman"/>
      <w:lang w:val="en-GB"/>
    </w:rPr>
  </w:style>
  <w:style w:type="character" w:customStyle="1" w:styleId="Heading6Char">
    <w:name w:val="Heading 6 Char"/>
    <w:basedOn w:val="DefaultParagraphFont"/>
    <w:link w:val="Heading6"/>
    <w:rsid w:val="00711557"/>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711557"/>
    <w:rPr>
      <w:rFonts w:ascii="Arial" w:eastAsia="Times New Roman" w:hAnsi="Arial" w:cs="Times New Roman"/>
      <w:sz w:val="20"/>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711557"/>
    <w:rPr>
      <w:rFonts w:ascii="Arial" w:eastAsia="Times New Roman" w:hAnsi="Arial" w:cs="Times New Roman"/>
      <w:sz w:val="28"/>
      <w:szCs w:val="28"/>
      <w:lang w:val="en-GB"/>
    </w:rPr>
  </w:style>
  <w:style w:type="paragraph" w:customStyle="1" w:styleId="H6">
    <w:name w:val="H6"/>
    <w:basedOn w:val="Heading5"/>
    <w:next w:val="Normal"/>
    <w:rsid w:val="00711557"/>
    <w:pPr>
      <w:ind w:left="1985" w:hanging="1985"/>
      <w:outlineLvl w:val="9"/>
    </w:pPr>
    <w:rPr>
      <w:sz w:val="20"/>
      <w:szCs w:val="20"/>
    </w:rPr>
  </w:style>
  <w:style w:type="paragraph" w:customStyle="1" w:styleId="B1">
    <w:name w:val="B1"/>
    <w:basedOn w:val="List"/>
    <w:link w:val="B1Char"/>
    <w:rsid w:val="00711557"/>
    <w:pPr>
      <w:ind w:left="568" w:hanging="284"/>
      <w:contextualSpacing w:val="0"/>
    </w:pPr>
    <w:rPr>
      <w:lang w:eastAsia="x-none"/>
    </w:rPr>
  </w:style>
  <w:style w:type="character" w:customStyle="1" w:styleId="B1Char">
    <w:name w:val="B1 Char"/>
    <w:link w:val="B1"/>
    <w:rsid w:val="00711557"/>
    <w:rPr>
      <w:rFonts w:ascii="Times New Roman" w:eastAsia="Times New Roman" w:hAnsi="Times New Roman" w:cs="Times New Roman"/>
      <w:sz w:val="20"/>
      <w:szCs w:val="20"/>
      <w:lang w:val="en-GB" w:eastAsia="x-none"/>
    </w:rPr>
  </w:style>
  <w:style w:type="paragraph" w:customStyle="1" w:styleId="TAC">
    <w:name w:val="TAC"/>
    <w:basedOn w:val="Normal"/>
    <w:link w:val="TACChar"/>
    <w:rsid w:val="00711557"/>
    <w:pPr>
      <w:keepNext/>
      <w:keepLines/>
      <w:spacing w:after="0"/>
      <w:jc w:val="center"/>
    </w:pPr>
    <w:rPr>
      <w:rFonts w:ascii="Arial" w:hAnsi="Arial"/>
      <w:sz w:val="18"/>
      <w:szCs w:val="18"/>
      <w:lang w:eastAsia="x-none"/>
    </w:rPr>
  </w:style>
  <w:style w:type="character" w:customStyle="1" w:styleId="TACChar">
    <w:name w:val="TAC Char"/>
    <w:link w:val="TAC"/>
    <w:rsid w:val="00711557"/>
    <w:rPr>
      <w:rFonts w:ascii="Arial" w:eastAsia="Times New Roman" w:hAnsi="Arial" w:cs="Times New Roman"/>
      <w:sz w:val="18"/>
      <w:szCs w:val="18"/>
      <w:lang w:val="en-GB" w:eastAsia="x-none"/>
    </w:rPr>
  </w:style>
  <w:style w:type="paragraph" w:customStyle="1" w:styleId="EQ">
    <w:name w:val="EQ"/>
    <w:basedOn w:val="Normal"/>
    <w:next w:val="Normal"/>
    <w:rsid w:val="00711557"/>
    <w:pPr>
      <w:keepLines/>
      <w:tabs>
        <w:tab w:val="center" w:pos="4536"/>
        <w:tab w:val="right" w:pos="9072"/>
      </w:tabs>
    </w:pPr>
    <w:rPr>
      <w:noProof/>
    </w:rPr>
  </w:style>
  <w:style w:type="paragraph" w:customStyle="1" w:styleId="TH">
    <w:name w:val="TH"/>
    <w:basedOn w:val="Normal"/>
    <w:link w:val="THChar"/>
    <w:rsid w:val="00711557"/>
    <w:pPr>
      <w:keepNext/>
      <w:keepLines/>
      <w:spacing w:before="60"/>
      <w:jc w:val="center"/>
    </w:pPr>
    <w:rPr>
      <w:rFonts w:ascii="Arial" w:hAnsi="Arial"/>
      <w:b/>
      <w:bCs/>
      <w:lang w:eastAsia="x-none"/>
    </w:rPr>
  </w:style>
  <w:style w:type="character" w:customStyle="1" w:styleId="THChar">
    <w:name w:val="TH Char"/>
    <w:link w:val="TH"/>
    <w:rsid w:val="00711557"/>
    <w:rPr>
      <w:rFonts w:ascii="Arial" w:eastAsia="Times New Roman" w:hAnsi="Arial" w:cs="Times New Roman"/>
      <w:b/>
      <w:bCs/>
      <w:sz w:val="20"/>
      <w:szCs w:val="20"/>
      <w:lang w:val="en-GB" w:eastAsia="x-none"/>
    </w:rPr>
  </w:style>
  <w:style w:type="paragraph" w:customStyle="1" w:styleId="TAH">
    <w:name w:val="TAH"/>
    <w:basedOn w:val="TAC"/>
    <w:link w:val="TAHCar"/>
    <w:rsid w:val="00711557"/>
    <w:rPr>
      <w:b/>
      <w:bCs/>
    </w:rPr>
  </w:style>
  <w:style w:type="character" w:customStyle="1" w:styleId="TAHCar">
    <w:name w:val="TAH Car"/>
    <w:link w:val="TAH"/>
    <w:rsid w:val="00711557"/>
    <w:rPr>
      <w:rFonts w:ascii="Arial" w:eastAsia="Times New Roman" w:hAnsi="Arial" w:cs="Times New Roman"/>
      <w:b/>
      <w:bCs/>
      <w:sz w:val="18"/>
      <w:szCs w:val="18"/>
      <w:lang w:val="en-GB" w:eastAsia="x-none"/>
    </w:rPr>
  </w:style>
  <w:style w:type="character" w:customStyle="1" w:styleId="Heading2Char">
    <w:name w:val="Heading 2 Char"/>
    <w:basedOn w:val="DefaultParagraphFont"/>
    <w:link w:val="Heading2"/>
    <w:uiPriority w:val="9"/>
    <w:semiHidden/>
    <w:rsid w:val="00711557"/>
    <w:rPr>
      <w:rFonts w:asciiTheme="majorHAnsi" w:eastAsiaTheme="majorEastAsia" w:hAnsiTheme="majorHAnsi" w:cstheme="majorBidi"/>
      <w:color w:val="2E74B5" w:themeColor="accent1" w:themeShade="BF"/>
      <w:sz w:val="26"/>
      <w:szCs w:val="26"/>
      <w:lang w:val="en-GB"/>
    </w:rPr>
  </w:style>
  <w:style w:type="paragraph" w:styleId="List">
    <w:name w:val="List"/>
    <w:basedOn w:val="Normal"/>
    <w:uiPriority w:val="99"/>
    <w:semiHidden/>
    <w:unhideWhenUsed/>
    <w:rsid w:val="00711557"/>
    <w:pPr>
      <w:ind w:left="283" w:hanging="283"/>
      <w:contextualSpacing/>
    </w:pPr>
  </w:style>
  <w:style w:type="paragraph" w:customStyle="1" w:styleId="CRCoverPage">
    <w:name w:val="CR Cover Page"/>
    <w:rsid w:val="00711557"/>
    <w:pPr>
      <w:spacing w:after="120" w:line="240" w:lineRule="auto"/>
    </w:pPr>
    <w:rPr>
      <w:rFonts w:ascii="Arial" w:eastAsia="Times New Roman" w:hAnsi="Arial" w:cs="Times New Roman"/>
      <w:sz w:val="20"/>
      <w:szCs w:val="20"/>
      <w:lang w:val="en-GB"/>
    </w:rPr>
  </w:style>
  <w:style w:type="character" w:styleId="Hyperlink">
    <w:name w:val="Hyperlink"/>
    <w:rsid w:val="00711557"/>
    <w:rPr>
      <w:color w:val="0000FF"/>
      <w:u w:val="single"/>
    </w:rPr>
  </w:style>
  <w:style w:type="paragraph" w:styleId="BalloonText">
    <w:name w:val="Balloon Text"/>
    <w:basedOn w:val="Normal"/>
    <w:link w:val="BalloonTextChar"/>
    <w:uiPriority w:val="99"/>
    <w:semiHidden/>
    <w:unhideWhenUsed/>
    <w:rsid w:val="0071155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1557"/>
    <w:rPr>
      <w:rFonts w:ascii="Segoe UI" w:eastAsia="Times New Roman" w:hAnsi="Segoe UI" w:cs="Segoe UI"/>
      <w:sz w:val="18"/>
      <w:szCs w:val="18"/>
      <w:lang w:val="en-GB"/>
    </w:rPr>
  </w:style>
  <w:style w:type="character" w:styleId="CommentReference">
    <w:name w:val="annotation reference"/>
    <w:basedOn w:val="DefaultParagraphFont"/>
    <w:uiPriority w:val="99"/>
    <w:semiHidden/>
    <w:unhideWhenUsed/>
    <w:rsid w:val="00582531"/>
    <w:rPr>
      <w:sz w:val="16"/>
      <w:szCs w:val="16"/>
    </w:rPr>
  </w:style>
  <w:style w:type="paragraph" w:styleId="CommentText">
    <w:name w:val="annotation text"/>
    <w:basedOn w:val="Normal"/>
    <w:link w:val="CommentTextChar"/>
    <w:uiPriority w:val="99"/>
    <w:semiHidden/>
    <w:unhideWhenUsed/>
    <w:rsid w:val="00582531"/>
    <w:rPr>
      <w:sz w:val="20"/>
    </w:rPr>
  </w:style>
  <w:style w:type="character" w:customStyle="1" w:styleId="CommentTextChar">
    <w:name w:val="Comment Text Char"/>
    <w:basedOn w:val="DefaultParagraphFont"/>
    <w:link w:val="CommentText"/>
    <w:uiPriority w:val="99"/>
    <w:semiHidden/>
    <w:rsid w:val="0058253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82531"/>
    <w:rPr>
      <w:b/>
      <w:bCs/>
    </w:rPr>
  </w:style>
  <w:style w:type="character" w:customStyle="1" w:styleId="CommentSubjectChar">
    <w:name w:val="Comment Subject Char"/>
    <w:basedOn w:val="CommentTextChar"/>
    <w:link w:val="CommentSubject"/>
    <w:uiPriority w:val="99"/>
    <w:semiHidden/>
    <w:rsid w:val="00582531"/>
    <w:rPr>
      <w:rFonts w:ascii="Times New Roman" w:eastAsia="Times New Roman" w:hAnsi="Times New Roman" w:cs="Times New Roman"/>
      <w:b/>
      <w:bCs/>
      <w:sz w:val="20"/>
      <w:szCs w:val="20"/>
      <w:lang w:val="en-GB"/>
    </w:rPr>
  </w:style>
  <w:style w:type="paragraph" w:customStyle="1" w:styleId="NO">
    <w:name w:val="NO"/>
    <w:basedOn w:val="Normal"/>
    <w:link w:val="NOChar"/>
    <w:rsid w:val="009E29DD"/>
    <w:pPr>
      <w:keepLines/>
      <w:ind w:left="1135" w:hanging="851"/>
    </w:pPr>
    <w:rPr>
      <w:sz w:val="20"/>
      <w:lang w:eastAsia="x-none"/>
    </w:rPr>
  </w:style>
  <w:style w:type="character" w:customStyle="1" w:styleId="NOChar">
    <w:name w:val="NO Char"/>
    <w:link w:val="NO"/>
    <w:rsid w:val="009E29DD"/>
    <w:rPr>
      <w:rFonts w:ascii="Times New Roman" w:eastAsia="Times New Roman" w:hAnsi="Times New Roman" w:cs="Times New Roman"/>
      <w:sz w:val="20"/>
      <w:szCs w:val="20"/>
      <w:lang w:val="en-GB" w:eastAsia="x-none"/>
    </w:rPr>
  </w:style>
  <w:style w:type="paragraph" w:customStyle="1" w:styleId="TAL">
    <w:name w:val="TAL"/>
    <w:basedOn w:val="Normal"/>
    <w:link w:val="TALCar"/>
    <w:rsid w:val="009E29DD"/>
    <w:pPr>
      <w:keepNext/>
      <w:keepLines/>
      <w:spacing w:after="0"/>
    </w:pPr>
    <w:rPr>
      <w:rFonts w:ascii="Arial" w:hAnsi="Arial"/>
      <w:sz w:val="18"/>
      <w:szCs w:val="18"/>
      <w:lang w:eastAsia="x-none"/>
    </w:rPr>
  </w:style>
  <w:style w:type="character" w:customStyle="1" w:styleId="TALCar">
    <w:name w:val="TAL Car"/>
    <w:link w:val="TAL"/>
    <w:rsid w:val="009E29DD"/>
    <w:rPr>
      <w:rFonts w:ascii="Arial" w:eastAsia="Times New Roman" w:hAnsi="Arial" w:cs="Times New Roman"/>
      <w:sz w:val="18"/>
      <w:szCs w:val="18"/>
      <w:lang w:val="en-GB" w:eastAsia="x-none"/>
    </w:rPr>
  </w:style>
  <w:style w:type="paragraph" w:customStyle="1" w:styleId="TAN">
    <w:name w:val="TAN"/>
    <w:basedOn w:val="TAL"/>
    <w:link w:val="TANChar"/>
    <w:rsid w:val="009E29DD"/>
    <w:pPr>
      <w:ind w:left="851" w:hanging="851"/>
    </w:pPr>
  </w:style>
  <w:style w:type="character" w:customStyle="1" w:styleId="TANChar">
    <w:name w:val="TAN Char"/>
    <w:link w:val="TAN"/>
    <w:rsid w:val="009E29DD"/>
    <w:rPr>
      <w:rFonts w:ascii="Arial" w:eastAsia="Times New Roman" w:hAnsi="Arial" w:cs="Times New Roman"/>
      <w:sz w:val="18"/>
      <w:szCs w:val="18"/>
      <w:lang w:val="en-GB" w:eastAsia="x-none"/>
    </w:rPr>
  </w:style>
  <w:style w:type="paragraph" w:customStyle="1" w:styleId="ZA">
    <w:name w:val="ZA"/>
    <w:rsid w:val="00826D0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Arial"/>
      <w:noProof/>
      <w:sz w:val="40"/>
      <w:szCs w:val="40"/>
    </w:rPr>
  </w:style>
  <w:style w:type="paragraph" w:styleId="ListParagraph">
    <w:name w:val="List Paragraph"/>
    <w:basedOn w:val="Normal"/>
    <w:uiPriority w:val="34"/>
    <w:qFormat/>
    <w:rsid w:val="00B254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825578">
      <w:bodyDiv w:val="1"/>
      <w:marLeft w:val="0"/>
      <w:marRight w:val="0"/>
      <w:marTop w:val="0"/>
      <w:marBottom w:val="0"/>
      <w:divBdr>
        <w:top w:val="none" w:sz="0" w:space="0" w:color="auto"/>
        <w:left w:val="none" w:sz="0" w:space="0" w:color="auto"/>
        <w:bottom w:val="none" w:sz="0" w:space="0" w:color="auto"/>
        <w:right w:val="none" w:sz="0" w:space="0" w:color="auto"/>
      </w:divBdr>
    </w:div>
    <w:div w:id="387995378">
      <w:bodyDiv w:val="1"/>
      <w:marLeft w:val="0"/>
      <w:marRight w:val="0"/>
      <w:marTop w:val="0"/>
      <w:marBottom w:val="0"/>
      <w:divBdr>
        <w:top w:val="none" w:sz="0" w:space="0" w:color="auto"/>
        <w:left w:val="none" w:sz="0" w:space="0" w:color="auto"/>
        <w:bottom w:val="none" w:sz="0" w:space="0" w:color="auto"/>
        <w:right w:val="none" w:sz="0" w:space="0" w:color="auto"/>
      </w:divBdr>
    </w:div>
    <w:div w:id="531235272">
      <w:bodyDiv w:val="1"/>
      <w:marLeft w:val="0"/>
      <w:marRight w:val="0"/>
      <w:marTop w:val="0"/>
      <w:marBottom w:val="0"/>
      <w:divBdr>
        <w:top w:val="none" w:sz="0" w:space="0" w:color="auto"/>
        <w:left w:val="none" w:sz="0" w:space="0" w:color="auto"/>
        <w:bottom w:val="none" w:sz="0" w:space="0" w:color="auto"/>
        <w:right w:val="none" w:sz="0" w:space="0" w:color="auto"/>
      </w:divBdr>
    </w:div>
    <w:div w:id="934946104">
      <w:bodyDiv w:val="1"/>
      <w:marLeft w:val="0"/>
      <w:marRight w:val="0"/>
      <w:marTop w:val="0"/>
      <w:marBottom w:val="0"/>
      <w:divBdr>
        <w:top w:val="none" w:sz="0" w:space="0" w:color="auto"/>
        <w:left w:val="none" w:sz="0" w:space="0" w:color="auto"/>
        <w:bottom w:val="none" w:sz="0" w:space="0" w:color="auto"/>
        <w:right w:val="none" w:sz="0" w:space="0" w:color="auto"/>
      </w:divBdr>
    </w:div>
    <w:div w:id="1124693067">
      <w:bodyDiv w:val="1"/>
      <w:marLeft w:val="0"/>
      <w:marRight w:val="0"/>
      <w:marTop w:val="0"/>
      <w:marBottom w:val="0"/>
      <w:divBdr>
        <w:top w:val="none" w:sz="0" w:space="0" w:color="auto"/>
        <w:left w:val="none" w:sz="0" w:space="0" w:color="auto"/>
        <w:bottom w:val="none" w:sz="0" w:space="0" w:color="auto"/>
        <w:right w:val="none" w:sz="0" w:space="0" w:color="auto"/>
      </w:divBdr>
    </w:div>
    <w:div w:id="1220479361">
      <w:bodyDiv w:val="1"/>
      <w:marLeft w:val="0"/>
      <w:marRight w:val="0"/>
      <w:marTop w:val="0"/>
      <w:marBottom w:val="0"/>
      <w:divBdr>
        <w:top w:val="none" w:sz="0" w:space="0" w:color="auto"/>
        <w:left w:val="none" w:sz="0" w:space="0" w:color="auto"/>
        <w:bottom w:val="none" w:sz="0" w:space="0" w:color="auto"/>
        <w:right w:val="none" w:sz="0" w:space="0" w:color="auto"/>
      </w:divBdr>
    </w:div>
    <w:div w:id="1346513816">
      <w:bodyDiv w:val="1"/>
      <w:marLeft w:val="0"/>
      <w:marRight w:val="0"/>
      <w:marTop w:val="0"/>
      <w:marBottom w:val="0"/>
      <w:divBdr>
        <w:top w:val="none" w:sz="0" w:space="0" w:color="auto"/>
        <w:left w:val="none" w:sz="0" w:space="0" w:color="auto"/>
        <w:bottom w:val="none" w:sz="0" w:space="0" w:color="auto"/>
        <w:right w:val="none" w:sz="0" w:space="0" w:color="auto"/>
      </w:divBdr>
    </w:div>
    <w:div w:id="1430665242">
      <w:bodyDiv w:val="1"/>
      <w:marLeft w:val="0"/>
      <w:marRight w:val="0"/>
      <w:marTop w:val="0"/>
      <w:marBottom w:val="0"/>
      <w:divBdr>
        <w:top w:val="none" w:sz="0" w:space="0" w:color="auto"/>
        <w:left w:val="none" w:sz="0" w:space="0" w:color="auto"/>
        <w:bottom w:val="none" w:sz="0" w:space="0" w:color="auto"/>
        <w:right w:val="none" w:sz="0" w:space="0" w:color="auto"/>
      </w:divBdr>
    </w:div>
    <w:div w:id="1485077035">
      <w:bodyDiv w:val="1"/>
      <w:marLeft w:val="0"/>
      <w:marRight w:val="0"/>
      <w:marTop w:val="0"/>
      <w:marBottom w:val="0"/>
      <w:divBdr>
        <w:top w:val="none" w:sz="0" w:space="0" w:color="auto"/>
        <w:left w:val="none" w:sz="0" w:space="0" w:color="auto"/>
        <w:bottom w:val="none" w:sz="0" w:space="0" w:color="auto"/>
        <w:right w:val="none" w:sz="0" w:space="0" w:color="auto"/>
      </w:divBdr>
    </w:div>
    <w:div w:id="1495099620">
      <w:bodyDiv w:val="1"/>
      <w:marLeft w:val="0"/>
      <w:marRight w:val="0"/>
      <w:marTop w:val="0"/>
      <w:marBottom w:val="0"/>
      <w:divBdr>
        <w:top w:val="none" w:sz="0" w:space="0" w:color="auto"/>
        <w:left w:val="none" w:sz="0" w:space="0" w:color="auto"/>
        <w:bottom w:val="none" w:sz="0" w:space="0" w:color="auto"/>
        <w:right w:val="none" w:sz="0" w:space="0" w:color="auto"/>
      </w:divBdr>
    </w:div>
    <w:div w:id="1822960339">
      <w:bodyDiv w:val="1"/>
      <w:marLeft w:val="0"/>
      <w:marRight w:val="0"/>
      <w:marTop w:val="0"/>
      <w:marBottom w:val="0"/>
      <w:divBdr>
        <w:top w:val="none" w:sz="0" w:space="0" w:color="auto"/>
        <w:left w:val="none" w:sz="0" w:space="0" w:color="auto"/>
        <w:bottom w:val="none" w:sz="0" w:space="0" w:color="auto"/>
        <w:right w:val="none" w:sz="0" w:space="0" w:color="auto"/>
      </w:divBdr>
    </w:div>
    <w:div w:id="1896429770">
      <w:bodyDiv w:val="1"/>
      <w:marLeft w:val="0"/>
      <w:marRight w:val="0"/>
      <w:marTop w:val="0"/>
      <w:marBottom w:val="0"/>
      <w:divBdr>
        <w:top w:val="none" w:sz="0" w:space="0" w:color="auto"/>
        <w:left w:val="none" w:sz="0" w:space="0" w:color="auto"/>
        <w:bottom w:val="none" w:sz="0" w:space="0" w:color="auto"/>
        <w:right w:val="none" w:sz="0" w:space="0" w:color="auto"/>
      </w:divBdr>
    </w:div>
    <w:div w:id="1904945308">
      <w:bodyDiv w:val="1"/>
      <w:marLeft w:val="0"/>
      <w:marRight w:val="0"/>
      <w:marTop w:val="0"/>
      <w:marBottom w:val="0"/>
      <w:divBdr>
        <w:top w:val="none" w:sz="0" w:space="0" w:color="auto"/>
        <w:left w:val="none" w:sz="0" w:space="0" w:color="auto"/>
        <w:bottom w:val="none" w:sz="0" w:space="0" w:color="auto"/>
        <w:right w:val="none" w:sz="0" w:space="0" w:color="auto"/>
      </w:divBdr>
    </w:div>
    <w:div w:id="1929774999">
      <w:bodyDiv w:val="1"/>
      <w:marLeft w:val="0"/>
      <w:marRight w:val="0"/>
      <w:marTop w:val="0"/>
      <w:marBottom w:val="0"/>
      <w:divBdr>
        <w:top w:val="none" w:sz="0" w:space="0" w:color="auto"/>
        <w:left w:val="none" w:sz="0" w:space="0" w:color="auto"/>
        <w:bottom w:val="none" w:sz="0" w:space="0" w:color="auto"/>
        <w:right w:val="none" w:sz="0" w:space="0" w:color="auto"/>
      </w:divBdr>
    </w:div>
    <w:div w:id="2051296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41C5D9BA-7A15-4E88-AE86-70315CBD9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1594</Words>
  <Characters>9088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2</cp:revision>
  <dcterms:created xsi:type="dcterms:W3CDTF">2016-08-25T21:39:00Z</dcterms:created>
  <dcterms:modified xsi:type="dcterms:W3CDTF">2016-08-25T21:39:00Z</dcterms:modified>
</cp:coreProperties>
</file>